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48BCA1A9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CA7C6B">
        <w:rPr>
          <w:b/>
          <w:i/>
          <w:noProof/>
          <w:sz w:val="28"/>
        </w:rPr>
        <w:fldChar w:fldCharType="end"/>
      </w:r>
      <w:r w:rsidR="00464B7A">
        <w:rPr>
          <w:b/>
          <w:i/>
          <w:noProof/>
          <w:sz w:val="28"/>
        </w:rPr>
        <w:t>5589</w:t>
      </w:r>
    </w:p>
    <w:p w14:paraId="2406A5BE" w14:textId="43B25961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464B7A">
        <w:rPr>
          <w:b/>
          <w:noProof/>
          <w:sz w:val="24"/>
        </w:rPr>
        <w:t xml:space="preserve">                        </w:t>
      </w:r>
      <w:r w:rsidR="00464B7A" w:rsidRPr="00464B7A">
        <w:rPr>
          <w:b/>
          <w:noProof/>
          <w:sz w:val="24"/>
        </w:rPr>
        <w:t>(Revision of C3-22</w:t>
      </w:r>
      <w:r w:rsidR="00464B7A" w:rsidRPr="00464B7A">
        <w:rPr>
          <w:b/>
          <w:noProof/>
          <w:sz w:val="24"/>
        </w:rPr>
        <w:t>5386</w:t>
      </w:r>
      <w:r w:rsidR="00464B7A" w:rsidRPr="00464B7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FD7EA" w:rsidR="001E41F3" w:rsidRPr="00410371" w:rsidRDefault="004B6E24" w:rsidP="004701F1">
            <w:pPr>
              <w:pStyle w:val="CRCoverPage"/>
              <w:spacing w:after="0"/>
              <w:rPr>
                <w:noProof/>
              </w:rPr>
            </w:pPr>
            <w:r w:rsidRPr="004B6E24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82CE3" w:rsidR="001E41F3" w:rsidRPr="00410371" w:rsidRDefault="00464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DA84B" w:rsidR="001E41F3" w:rsidRDefault="00632D77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E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A52E6A6" w:rsidR="00924E68" w:rsidRDefault="00924E68" w:rsidP="00924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EE9E6" w:rsidR="00924E68" w:rsidRPr="007A43F8" w:rsidRDefault="00924E68" w:rsidP="0092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APIList data type defined in the OpenAPI file is incorrect and cannot be used. The P column of </w:t>
            </w:r>
            <w:r>
              <w:t>"</w:t>
            </w:r>
            <w:proofErr w:type="spellStart"/>
            <w:r>
              <w:t>serviceAPIDescriptions</w:t>
            </w:r>
            <w:proofErr w:type="spellEnd"/>
            <w:r>
              <w:t xml:space="preserve">" attribute in </w:t>
            </w:r>
            <w:r>
              <w:rPr>
                <w:noProof/>
                <w:lang w:eastAsia="zh-CN"/>
              </w:rPr>
              <w:t>APIList data type needs to be updated to avoid introducing the NBC change in the OpenAPI file.</w:t>
            </w:r>
          </w:p>
        </w:tc>
      </w:tr>
      <w:tr w:rsidR="00924E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24E68" w:rsidRDefault="00924E68" w:rsidP="00924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24E68" w:rsidRDefault="00924E68" w:rsidP="00924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E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E6E2D53" w:rsidR="00924E68" w:rsidRDefault="00924E68" w:rsidP="00924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363D6" w:rsidR="00924E68" w:rsidRDefault="00924E68" w:rsidP="0092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definition of APIList data type in the OpenAPI file and update the P column of </w:t>
            </w:r>
            <w:r>
              <w:t>"</w:t>
            </w:r>
            <w:proofErr w:type="spellStart"/>
            <w:r>
              <w:t>serviceAPIDescriptions</w:t>
            </w:r>
            <w:proofErr w:type="spellEnd"/>
            <w:r>
              <w:t>" attribute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4E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24E68" w:rsidRDefault="00924E68" w:rsidP="00924E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24E68" w:rsidRDefault="00924E68" w:rsidP="00924E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E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B2BE32" w:rsidR="00924E68" w:rsidRDefault="00924E68" w:rsidP="00924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470DD" w:rsidR="00924E68" w:rsidRDefault="00924E68" w:rsidP="0092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537C6" w:rsidR="001E41F3" w:rsidRDefault="00042339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IN"/>
              </w:rPr>
              <w:t xml:space="preserve">8.4.4.2.4, </w:t>
            </w:r>
            <w:r w:rsidR="00DB22EE">
              <w:rPr>
                <w:rFonts w:hint="eastAsia"/>
                <w:noProof/>
                <w:lang w:eastAsia="zh-CN"/>
              </w:rPr>
              <w:t>A</w:t>
            </w:r>
            <w:r w:rsidR="00DB22EE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proofErr w:type="spellStart"/>
            <w:r>
              <w:t>CAPIF_API_Invoker_Management_API</w:t>
            </w:r>
            <w:proofErr w:type="spellEnd"/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3768DB81" w14:textId="77777777" w:rsidR="00F576B1" w:rsidRDefault="00F576B1" w:rsidP="00F576B1">
      <w:pPr>
        <w:pStyle w:val="50"/>
        <w:rPr>
          <w:lang w:val="en-IN"/>
        </w:rPr>
      </w:pPr>
      <w:bookmarkStart w:id="19" w:name="_Toc28009923"/>
      <w:bookmarkStart w:id="20" w:name="_Toc34062043"/>
      <w:bookmarkStart w:id="21" w:name="_Toc36036799"/>
      <w:bookmarkStart w:id="22" w:name="_Toc43285047"/>
      <w:bookmarkStart w:id="23" w:name="_Toc45132826"/>
      <w:bookmarkStart w:id="24" w:name="_Toc51193520"/>
      <w:bookmarkStart w:id="25" w:name="_Toc51760719"/>
      <w:bookmarkStart w:id="26" w:name="_Toc59015169"/>
      <w:bookmarkStart w:id="27" w:name="_Toc59015685"/>
      <w:bookmarkStart w:id="28" w:name="_Toc67579037"/>
      <w:bookmarkStart w:id="29" w:name="_Toc68165549"/>
      <w:bookmarkStart w:id="30" w:name="_Toc75349059"/>
      <w:bookmarkStart w:id="31" w:name="_Toc104483948"/>
      <w:bookmarkStart w:id="32" w:name="_Toc28010103"/>
      <w:bookmarkStart w:id="33" w:name="_Toc34062223"/>
      <w:bookmarkStart w:id="34" w:name="_Toc36036981"/>
      <w:bookmarkStart w:id="35" w:name="_Toc43285250"/>
      <w:bookmarkStart w:id="36" w:name="_Toc45133029"/>
      <w:bookmarkStart w:id="37" w:name="_Toc51193723"/>
      <w:bookmarkStart w:id="38" w:name="_Toc51760922"/>
      <w:bookmarkStart w:id="39" w:name="_Toc59015372"/>
      <w:bookmarkStart w:id="40" w:name="_Toc59015888"/>
      <w:bookmarkStart w:id="41" w:name="_Toc68165930"/>
      <w:bookmarkStart w:id="42" w:name="_Toc83230025"/>
      <w:bookmarkStart w:id="43" w:name="_Toc90649225"/>
      <w:bookmarkStart w:id="44" w:name="_Toc105594127"/>
      <w:bookmarkStart w:id="45" w:name="_Toc1142098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lang w:val="en-IN"/>
        </w:rPr>
        <w:t>8.4.4.2.4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APIList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4CB9C558" w14:textId="77777777" w:rsidR="00F576B1" w:rsidRDefault="00F576B1" w:rsidP="00F576B1">
      <w:pPr>
        <w:pStyle w:val="TH"/>
      </w:pPr>
      <w:r>
        <w:t xml:space="preserve">Table 8.4.4.2.4-1: Definition of type </w:t>
      </w:r>
      <w:proofErr w:type="spellStart"/>
      <w:r>
        <w:t>APIList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576B1" w14:paraId="0CF62F55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4A6E0" w14:textId="77777777" w:rsidR="00F576B1" w:rsidRDefault="00F576B1" w:rsidP="00954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2940D" w14:textId="77777777" w:rsidR="00F576B1" w:rsidRDefault="00F576B1" w:rsidP="00954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684CD" w14:textId="77777777" w:rsidR="00F576B1" w:rsidRDefault="00F576B1" w:rsidP="00954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16A4B" w14:textId="77777777" w:rsidR="00F576B1" w:rsidRDefault="00F576B1" w:rsidP="00954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76D1A" w14:textId="77777777" w:rsidR="00F576B1" w:rsidRDefault="00F576B1" w:rsidP="00954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15E95" w14:textId="77777777" w:rsidR="00F576B1" w:rsidRDefault="00F576B1" w:rsidP="00954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576B1" w14:paraId="411D495B" w14:textId="77777777" w:rsidTr="00954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201" w14:textId="77777777" w:rsidR="00F576B1" w:rsidRDefault="00F576B1" w:rsidP="00954498">
            <w:pPr>
              <w:pStyle w:val="TAL"/>
            </w:pPr>
            <w:proofErr w:type="spellStart"/>
            <w:r>
              <w:t>serviceAPIDescriptions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E0F" w14:textId="77777777" w:rsidR="00F576B1" w:rsidRDefault="00F576B1" w:rsidP="009544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6C4B" w14:textId="4375EF39" w:rsidR="00F576B1" w:rsidRDefault="00F576B1" w:rsidP="00954498">
            <w:pPr>
              <w:pStyle w:val="TAC"/>
            </w:pPr>
            <w:del w:id="46" w:author="Huawei" w:date="2022-11-16T20:41:00Z">
              <w:r w:rsidDel="00F576B1">
                <w:delText>M</w:delText>
              </w:r>
            </w:del>
            <w:ins w:id="47" w:author="Huawei" w:date="2022-11-16T20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0BA" w14:textId="77777777" w:rsidR="00F576B1" w:rsidRDefault="00F576B1" w:rsidP="009544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45A" w14:textId="1E6741F7" w:rsidR="00F576B1" w:rsidRDefault="00F576B1" w:rsidP="009544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 of the service API</w:t>
            </w:r>
            <w:ins w:id="48" w:author="Huawei" w:date="2022-11-16T20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FEF" w14:textId="77777777" w:rsidR="00F576B1" w:rsidRDefault="00F576B1" w:rsidP="009544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93F743" w14:textId="77777777" w:rsidR="00F576B1" w:rsidRDefault="00F576B1" w:rsidP="00F576B1">
      <w:pPr>
        <w:rPr>
          <w:lang w:val="en-IN"/>
        </w:rPr>
      </w:pPr>
    </w:p>
    <w:p w14:paraId="54934209" w14:textId="77777777" w:rsidR="00F576B1" w:rsidRPr="00B61815" w:rsidRDefault="00F576B1" w:rsidP="00F57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595C18" w14:textId="5CE6BDE9" w:rsidR="00CA4D83" w:rsidRDefault="00CA4D83" w:rsidP="00CA4D83">
      <w:pPr>
        <w:pStyle w:val="1"/>
      </w:pPr>
      <w:r>
        <w:t>A.5</w:t>
      </w:r>
      <w:r>
        <w:tab/>
      </w:r>
      <w:proofErr w:type="spellStart"/>
      <w:r>
        <w:t>CAPIF_API_Invoker_Management_API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1B2EDC50" w14:textId="77777777" w:rsidR="00CA4D83" w:rsidRDefault="00CA4D83" w:rsidP="00CA4D83">
      <w:pPr>
        <w:pStyle w:val="PL"/>
      </w:pPr>
      <w:proofErr w:type="spellStart"/>
      <w:r>
        <w:t>openapi</w:t>
      </w:r>
      <w:proofErr w:type="spellEnd"/>
      <w:r>
        <w:t>: 3.0.0</w:t>
      </w:r>
    </w:p>
    <w:p w14:paraId="6FC6A980" w14:textId="77777777" w:rsidR="00CA4D83" w:rsidRDefault="00CA4D83" w:rsidP="00CA4D83">
      <w:pPr>
        <w:pStyle w:val="PL"/>
      </w:pPr>
      <w:r>
        <w:t>info:</w:t>
      </w:r>
    </w:p>
    <w:p w14:paraId="3361756F" w14:textId="77777777" w:rsidR="00CA4D83" w:rsidRDefault="00CA4D83" w:rsidP="00CA4D83">
      <w:pPr>
        <w:pStyle w:val="PL"/>
      </w:pPr>
      <w:r>
        <w:t xml:space="preserve">  title: </w:t>
      </w:r>
      <w:proofErr w:type="spellStart"/>
      <w:r>
        <w:t>CAPIF_API_Invoker_Management_API</w:t>
      </w:r>
      <w:proofErr w:type="spellEnd"/>
    </w:p>
    <w:p w14:paraId="3CE2E663" w14:textId="77777777" w:rsidR="00CA4D83" w:rsidRDefault="00CA4D83" w:rsidP="00CA4D83">
      <w:pPr>
        <w:pStyle w:val="PL"/>
      </w:pPr>
      <w:r>
        <w:t xml:space="preserve">  description: |</w:t>
      </w:r>
    </w:p>
    <w:p w14:paraId="67AD2D3E" w14:textId="77777777" w:rsidR="00CA4D83" w:rsidRDefault="00CA4D83" w:rsidP="00CA4D83">
      <w:pPr>
        <w:pStyle w:val="PL"/>
      </w:pPr>
      <w:r>
        <w:t xml:space="preserve">    API for API invoker management.  </w:t>
      </w:r>
    </w:p>
    <w:p w14:paraId="79AD9616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363BFC8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4C123CF" w14:textId="77777777" w:rsidR="00CA4D83" w:rsidRDefault="00CA4D83" w:rsidP="00CA4D83">
      <w:pPr>
        <w:pStyle w:val="PL"/>
      </w:pPr>
      <w:r>
        <w:t xml:space="preserve">  version: "1.2.0"</w:t>
      </w:r>
    </w:p>
    <w:p w14:paraId="3087B955" w14:textId="77777777" w:rsidR="00CA4D83" w:rsidRDefault="00CA4D83" w:rsidP="00CA4D83">
      <w:pPr>
        <w:pStyle w:val="PL"/>
      </w:pPr>
      <w:proofErr w:type="spellStart"/>
      <w:r>
        <w:t>externalDocs</w:t>
      </w:r>
      <w:proofErr w:type="spellEnd"/>
      <w:r>
        <w:t>:</w:t>
      </w:r>
    </w:p>
    <w:p w14:paraId="61DDB28A" w14:textId="77777777" w:rsidR="00CA4D83" w:rsidRDefault="00CA4D83" w:rsidP="00CA4D83">
      <w:pPr>
        <w:pStyle w:val="PL"/>
      </w:pPr>
      <w:r>
        <w:t xml:space="preserve">  description: 3GPP TS 29.222 V17.5.0 Common API Framework for 3GPP Northbound APIs</w:t>
      </w:r>
    </w:p>
    <w:p w14:paraId="11174EF9" w14:textId="77777777" w:rsidR="00CA4D83" w:rsidRDefault="00CA4D83" w:rsidP="00CA4D83">
      <w:pPr>
        <w:pStyle w:val="PL"/>
      </w:pPr>
      <w:r>
        <w:t xml:space="preserve">  url: https://www.3gpp.org/ftp/Specs/archive/29_series/29.222/</w:t>
      </w:r>
    </w:p>
    <w:p w14:paraId="463D5D14" w14:textId="77777777" w:rsidR="00CA4D83" w:rsidRDefault="00CA4D83" w:rsidP="00CA4D83">
      <w:pPr>
        <w:pStyle w:val="PL"/>
      </w:pPr>
      <w:r>
        <w:t>servers:</w:t>
      </w:r>
    </w:p>
    <w:p w14:paraId="3B28B211" w14:textId="77777777" w:rsidR="00CA4D83" w:rsidRDefault="00CA4D83" w:rsidP="00CA4D8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api</w:t>
      </w:r>
      <w:proofErr w:type="spellEnd"/>
      <w:r>
        <w:t>-invoker-management/v1'</w:t>
      </w:r>
    </w:p>
    <w:p w14:paraId="2343FBF0" w14:textId="77777777" w:rsidR="00CA4D83" w:rsidRDefault="00CA4D83" w:rsidP="00CA4D83">
      <w:pPr>
        <w:pStyle w:val="PL"/>
      </w:pPr>
      <w:r>
        <w:t xml:space="preserve">    variables:</w:t>
      </w:r>
    </w:p>
    <w:p w14:paraId="0224DDCA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5D3951" w14:textId="77777777" w:rsidR="00CA4D83" w:rsidRDefault="00CA4D83" w:rsidP="00CA4D83">
      <w:pPr>
        <w:pStyle w:val="PL"/>
      </w:pPr>
      <w:r>
        <w:t xml:space="preserve">        default: https://example.com</w:t>
      </w:r>
    </w:p>
    <w:p w14:paraId="226CB557" w14:textId="77777777" w:rsidR="00CA4D83" w:rsidRDefault="00CA4D83" w:rsidP="00CA4D8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</w:t>
      </w:r>
    </w:p>
    <w:p w14:paraId="3F759E13" w14:textId="77777777" w:rsidR="00CA4D83" w:rsidRDefault="00CA4D83" w:rsidP="00CA4D83">
      <w:pPr>
        <w:pStyle w:val="PL"/>
      </w:pPr>
    </w:p>
    <w:p w14:paraId="1E3E2615" w14:textId="77777777" w:rsidR="00CA4D83" w:rsidRDefault="00CA4D83" w:rsidP="00CA4D83">
      <w:pPr>
        <w:pStyle w:val="PL"/>
      </w:pPr>
      <w:r>
        <w:t>paths:</w:t>
      </w:r>
    </w:p>
    <w:p w14:paraId="5147ABAD" w14:textId="77777777" w:rsidR="00CA4D83" w:rsidRDefault="00CA4D83" w:rsidP="00CA4D83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:</w:t>
      </w:r>
    </w:p>
    <w:p w14:paraId="4591E097" w14:textId="77777777" w:rsidR="00CA4D83" w:rsidRDefault="00CA4D83" w:rsidP="00CA4D83">
      <w:pPr>
        <w:pStyle w:val="PL"/>
      </w:pPr>
      <w:r>
        <w:t xml:space="preserve">    post:</w:t>
      </w:r>
    </w:p>
    <w:p w14:paraId="0861EB68" w14:textId="77777777" w:rsidR="00CA4D83" w:rsidRDefault="00CA4D83" w:rsidP="00CA4D83">
      <w:pPr>
        <w:pStyle w:val="PL"/>
      </w:pPr>
      <w:r>
        <w:t xml:space="preserve">      description: Creates a new individual API Invoker profile.</w:t>
      </w:r>
    </w:p>
    <w:p w14:paraId="2F90B37F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42EA40" w14:textId="77777777" w:rsidR="00CA4D83" w:rsidRDefault="00CA4D83" w:rsidP="00CA4D83">
      <w:pPr>
        <w:pStyle w:val="PL"/>
      </w:pPr>
      <w:r>
        <w:t xml:space="preserve">        required: true</w:t>
      </w:r>
    </w:p>
    <w:p w14:paraId="6B216E4B" w14:textId="77777777" w:rsidR="00CA4D83" w:rsidRDefault="00CA4D83" w:rsidP="00CA4D83">
      <w:pPr>
        <w:pStyle w:val="PL"/>
      </w:pPr>
      <w:r>
        <w:t xml:space="preserve">        content:</w:t>
      </w:r>
    </w:p>
    <w:p w14:paraId="7C91134D" w14:textId="77777777" w:rsidR="00CA4D83" w:rsidRDefault="00CA4D83" w:rsidP="00CA4D83">
      <w:pPr>
        <w:pStyle w:val="PL"/>
      </w:pPr>
      <w:r>
        <w:t xml:space="preserve">          application/json:</w:t>
      </w:r>
    </w:p>
    <w:p w14:paraId="649E6C14" w14:textId="77777777" w:rsidR="00CA4D83" w:rsidRDefault="00CA4D83" w:rsidP="00CA4D83">
      <w:pPr>
        <w:pStyle w:val="PL"/>
      </w:pPr>
      <w:r>
        <w:t xml:space="preserve">            schema:</w:t>
      </w:r>
    </w:p>
    <w:p w14:paraId="2CA525E4" w14:textId="77777777" w:rsidR="00CA4D83" w:rsidRDefault="00CA4D83" w:rsidP="00CA4D83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56AB6183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7C8B596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9EAEA8C" w14:textId="77777777" w:rsidR="00CA4D83" w:rsidRDefault="00CA4D83" w:rsidP="00CA4D8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0434D966" w14:textId="77777777" w:rsidR="00CA4D83" w:rsidRDefault="00CA4D83" w:rsidP="00CA4D83">
      <w:pPr>
        <w:pStyle w:val="PL"/>
      </w:pPr>
      <w:r>
        <w:t xml:space="preserve">            post:</w:t>
      </w:r>
    </w:p>
    <w:p w14:paraId="7A84DE0A" w14:textId="77777777" w:rsidR="00CA4D83" w:rsidRDefault="00CA4D83" w:rsidP="00CA4D83">
      <w:pPr>
        <w:pStyle w:val="PL"/>
      </w:pPr>
      <w:r>
        <w:t xml:space="preserve">              description: Notify the API Invoker about the onboarding completion</w:t>
      </w:r>
    </w:p>
    <w:p w14:paraId="56472A7B" w14:textId="77777777" w:rsidR="00CA4D83" w:rsidRDefault="00CA4D83" w:rsidP="00CA4D8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3358C7A" w14:textId="77777777" w:rsidR="00CA4D83" w:rsidRDefault="00CA4D83" w:rsidP="00CA4D83">
      <w:pPr>
        <w:pStyle w:val="PL"/>
      </w:pPr>
      <w:r>
        <w:t xml:space="preserve">                required: true</w:t>
      </w:r>
    </w:p>
    <w:p w14:paraId="385AC4FD" w14:textId="77777777" w:rsidR="00CA4D83" w:rsidRDefault="00CA4D83" w:rsidP="00CA4D83">
      <w:pPr>
        <w:pStyle w:val="PL"/>
      </w:pPr>
      <w:r>
        <w:t xml:space="preserve">                content:</w:t>
      </w:r>
    </w:p>
    <w:p w14:paraId="0D43FF3F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04A3DC7F" w14:textId="77777777" w:rsidR="00CA4D83" w:rsidRDefault="00CA4D83" w:rsidP="00CA4D83">
      <w:pPr>
        <w:pStyle w:val="PL"/>
      </w:pPr>
      <w:r>
        <w:t xml:space="preserve">                    schema:</w:t>
      </w:r>
    </w:p>
    <w:p w14:paraId="1D4EA7FD" w14:textId="77777777" w:rsidR="00CA4D83" w:rsidRDefault="00CA4D83" w:rsidP="00CA4D83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6D8F630F" w14:textId="77777777" w:rsidR="00CA4D83" w:rsidRDefault="00CA4D83" w:rsidP="00CA4D83">
      <w:pPr>
        <w:pStyle w:val="PL"/>
      </w:pPr>
      <w:r>
        <w:t xml:space="preserve">              responses:</w:t>
      </w:r>
    </w:p>
    <w:p w14:paraId="30D82199" w14:textId="77777777" w:rsidR="00CA4D83" w:rsidRDefault="00CA4D83" w:rsidP="00CA4D83">
      <w:pPr>
        <w:pStyle w:val="PL"/>
      </w:pPr>
      <w:r>
        <w:t xml:space="preserve">                '204':</w:t>
      </w:r>
    </w:p>
    <w:p w14:paraId="6E8DBAD4" w14:textId="77777777" w:rsidR="00CA4D83" w:rsidRDefault="00CA4D83" w:rsidP="00CA4D83">
      <w:pPr>
        <w:pStyle w:val="PL"/>
      </w:pPr>
      <w:r>
        <w:t xml:space="preserve">                  description: No Content (successful onboarding notification)</w:t>
      </w:r>
    </w:p>
    <w:p w14:paraId="4E454576" w14:textId="77777777" w:rsidR="00CA4D83" w:rsidRDefault="00CA4D83" w:rsidP="00CA4D83">
      <w:pPr>
        <w:pStyle w:val="PL"/>
      </w:pPr>
      <w:r>
        <w:t xml:space="preserve">                '307':</w:t>
      </w:r>
    </w:p>
    <w:p w14:paraId="52868FD1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0F481780" w14:textId="77777777" w:rsidR="00CA4D83" w:rsidRDefault="00CA4D83" w:rsidP="00CA4D83">
      <w:pPr>
        <w:pStyle w:val="PL"/>
      </w:pPr>
      <w:r>
        <w:t xml:space="preserve">                '308':</w:t>
      </w:r>
    </w:p>
    <w:p w14:paraId="5BBA436B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3B94960" w14:textId="77777777" w:rsidR="00CA4D83" w:rsidRDefault="00CA4D83" w:rsidP="00CA4D83">
      <w:pPr>
        <w:pStyle w:val="PL"/>
      </w:pPr>
      <w:r>
        <w:t xml:space="preserve">                '400':</w:t>
      </w:r>
    </w:p>
    <w:p w14:paraId="464091C3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3624ADEC" w14:textId="77777777" w:rsidR="00CA4D83" w:rsidRDefault="00CA4D83" w:rsidP="00CA4D83">
      <w:pPr>
        <w:pStyle w:val="PL"/>
      </w:pPr>
      <w:r>
        <w:t xml:space="preserve">                '401':</w:t>
      </w:r>
    </w:p>
    <w:p w14:paraId="38310689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BD47A67" w14:textId="77777777" w:rsidR="00CA4D83" w:rsidRDefault="00CA4D83" w:rsidP="00CA4D83">
      <w:pPr>
        <w:pStyle w:val="PL"/>
      </w:pPr>
      <w:r>
        <w:t xml:space="preserve">                '403':</w:t>
      </w:r>
    </w:p>
    <w:p w14:paraId="3168A9F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174C6B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'404':</w:t>
      </w:r>
    </w:p>
    <w:p w14:paraId="69BD4043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1C573BA2" w14:textId="77777777" w:rsidR="00CA4D83" w:rsidRDefault="00CA4D83" w:rsidP="00CA4D83">
      <w:pPr>
        <w:pStyle w:val="PL"/>
      </w:pPr>
      <w:r>
        <w:t xml:space="preserve">                '411':</w:t>
      </w:r>
    </w:p>
    <w:p w14:paraId="599781E7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45F62C5" w14:textId="77777777" w:rsidR="00CA4D83" w:rsidRDefault="00CA4D83" w:rsidP="00CA4D83">
      <w:pPr>
        <w:pStyle w:val="PL"/>
      </w:pPr>
      <w:r>
        <w:t xml:space="preserve">                '413':</w:t>
      </w:r>
    </w:p>
    <w:p w14:paraId="7A5CEFF6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5A6EACBF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2E609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2DFFE11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C6AC41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36F24C13" w14:textId="77777777" w:rsidR="00CA4D83" w:rsidRDefault="00CA4D83" w:rsidP="00CA4D83">
      <w:pPr>
        <w:pStyle w:val="PL"/>
      </w:pPr>
      <w:r>
        <w:t xml:space="preserve">                '500':</w:t>
      </w:r>
    </w:p>
    <w:p w14:paraId="085D4FF2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7ED09E9F" w14:textId="77777777" w:rsidR="00CA4D83" w:rsidRDefault="00CA4D83" w:rsidP="00CA4D83">
      <w:pPr>
        <w:pStyle w:val="PL"/>
      </w:pPr>
      <w:r>
        <w:t xml:space="preserve">                '503':</w:t>
      </w:r>
    </w:p>
    <w:p w14:paraId="2462444E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68E338A1" w14:textId="77777777" w:rsidR="00CA4D83" w:rsidRDefault="00CA4D83" w:rsidP="00CA4D83">
      <w:pPr>
        <w:pStyle w:val="PL"/>
      </w:pPr>
      <w:r>
        <w:t xml:space="preserve">                default:</w:t>
      </w:r>
    </w:p>
    <w:p w14:paraId="70005F96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595FFB4C" w14:textId="77777777" w:rsidR="00CA4D83" w:rsidRDefault="00CA4D83" w:rsidP="00CA4D83">
      <w:pPr>
        <w:pStyle w:val="PL"/>
      </w:pPr>
      <w:r>
        <w:t xml:space="preserve">      responses:</w:t>
      </w:r>
    </w:p>
    <w:p w14:paraId="52386B8C" w14:textId="77777777" w:rsidR="00CA4D83" w:rsidRDefault="00CA4D83" w:rsidP="00CA4D83">
      <w:pPr>
        <w:pStyle w:val="PL"/>
      </w:pPr>
      <w:r>
        <w:t xml:space="preserve">        '201':</w:t>
      </w:r>
    </w:p>
    <w:p w14:paraId="5982CB00" w14:textId="77777777" w:rsidR="00CA4D83" w:rsidRDefault="00CA4D83" w:rsidP="00CA4D83">
      <w:pPr>
        <w:pStyle w:val="PL"/>
      </w:pPr>
      <w:r>
        <w:t xml:space="preserve">          description: API invoker on-boarded successfully.</w:t>
      </w:r>
    </w:p>
    <w:p w14:paraId="09B2A37C" w14:textId="77777777" w:rsidR="00CA4D83" w:rsidRDefault="00CA4D83" w:rsidP="00CA4D83">
      <w:pPr>
        <w:pStyle w:val="PL"/>
      </w:pPr>
      <w:r>
        <w:t xml:space="preserve">          content:</w:t>
      </w:r>
    </w:p>
    <w:p w14:paraId="25366F6A" w14:textId="77777777" w:rsidR="00CA4D83" w:rsidRDefault="00CA4D83" w:rsidP="00CA4D83">
      <w:pPr>
        <w:pStyle w:val="PL"/>
      </w:pPr>
      <w:r>
        <w:t xml:space="preserve">            application/json:</w:t>
      </w:r>
    </w:p>
    <w:p w14:paraId="345D0528" w14:textId="77777777" w:rsidR="00CA4D83" w:rsidRDefault="00CA4D83" w:rsidP="00CA4D83">
      <w:pPr>
        <w:pStyle w:val="PL"/>
      </w:pPr>
      <w:r>
        <w:t xml:space="preserve">              schema:</w:t>
      </w:r>
    </w:p>
    <w:p w14:paraId="6F9BAC97" w14:textId="77777777" w:rsidR="00CA4D83" w:rsidRDefault="00CA4D83" w:rsidP="00CA4D83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42390D9F" w14:textId="77777777" w:rsidR="00CA4D83" w:rsidRDefault="00CA4D83" w:rsidP="00CA4D83">
      <w:pPr>
        <w:pStyle w:val="PL"/>
      </w:pPr>
      <w:r>
        <w:t xml:space="preserve">          headers:</w:t>
      </w:r>
    </w:p>
    <w:p w14:paraId="21CC74D7" w14:textId="77777777" w:rsidR="00CA4D83" w:rsidRDefault="00CA4D83" w:rsidP="00CA4D83">
      <w:pPr>
        <w:pStyle w:val="PL"/>
      </w:pPr>
      <w:r>
        <w:t xml:space="preserve">            Location:</w:t>
      </w:r>
    </w:p>
    <w:p w14:paraId="3BAB1B0C" w14:textId="77777777" w:rsidR="00CA4D83" w:rsidRDefault="00CA4D83" w:rsidP="00CA4D83">
      <w:pPr>
        <w:pStyle w:val="PL"/>
      </w:pPr>
      <w:r>
        <w:t xml:space="preserve">              description: &gt;</w:t>
      </w:r>
    </w:p>
    <w:p w14:paraId="2E396504" w14:textId="77777777" w:rsidR="00CA4D83" w:rsidRDefault="00CA4D83" w:rsidP="00CA4D83">
      <w:pPr>
        <w:pStyle w:val="PL"/>
      </w:pPr>
      <w:r>
        <w:t xml:space="preserve">                Contains the URI of the newly created resource, according to the structure</w:t>
      </w:r>
    </w:p>
    <w:p w14:paraId="6AE51322" w14:textId="77777777" w:rsidR="00CA4D83" w:rsidRDefault="00CA4D83" w:rsidP="00CA4D83">
      <w:pPr>
        <w:pStyle w:val="PL"/>
      </w:pPr>
      <w:r>
        <w:t xml:space="preserve">                {apiRoot}/api-invoker-management/v1/onboardedInvokers/{onboardingId}</w:t>
      </w:r>
    </w:p>
    <w:p w14:paraId="711BE088" w14:textId="77777777" w:rsidR="00CA4D83" w:rsidRDefault="00CA4D83" w:rsidP="00CA4D83">
      <w:pPr>
        <w:pStyle w:val="PL"/>
      </w:pPr>
      <w:r>
        <w:t xml:space="preserve">              required: true</w:t>
      </w:r>
    </w:p>
    <w:p w14:paraId="5581B1DF" w14:textId="77777777" w:rsidR="00CA4D83" w:rsidRDefault="00CA4D83" w:rsidP="00CA4D83">
      <w:pPr>
        <w:pStyle w:val="PL"/>
      </w:pPr>
      <w:r>
        <w:t xml:space="preserve">              schema:</w:t>
      </w:r>
    </w:p>
    <w:p w14:paraId="6B91AA93" w14:textId="77777777" w:rsidR="00CA4D83" w:rsidRDefault="00CA4D83" w:rsidP="00CA4D83">
      <w:pPr>
        <w:pStyle w:val="PL"/>
      </w:pPr>
      <w:r>
        <w:t xml:space="preserve">                type: string</w:t>
      </w:r>
    </w:p>
    <w:p w14:paraId="4E49BF30" w14:textId="77777777" w:rsidR="00CA4D83" w:rsidRDefault="00CA4D83" w:rsidP="00CA4D83">
      <w:pPr>
        <w:pStyle w:val="PL"/>
      </w:pPr>
      <w:r>
        <w:t xml:space="preserve">        '202':</w:t>
      </w:r>
    </w:p>
    <w:p w14:paraId="7E3882F4" w14:textId="77777777" w:rsidR="00CA4D83" w:rsidRDefault="00CA4D83" w:rsidP="00CA4D83">
      <w:pPr>
        <w:pStyle w:val="PL"/>
      </w:pPr>
      <w:r>
        <w:t xml:space="preserve">          description: The CAPIF core has accepted the Onboarding request and is processing it.</w:t>
      </w:r>
    </w:p>
    <w:p w14:paraId="5904C7C5" w14:textId="77777777" w:rsidR="00CA4D83" w:rsidRDefault="00CA4D83" w:rsidP="00CA4D83">
      <w:pPr>
        <w:pStyle w:val="PL"/>
      </w:pPr>
      <w:r>
        <w:t xml:space="preserve">        '400':</w:t>
      </w:r>
    </w:p>
    <w:p w14:paraId="2770B798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2A4012B2" w14:textId="77777777" w:rsidR="00CA4D83" w:rsidRDefault="00CA4D83" w:rsidP="00CA4D83">
      <w:pPr>
        <w:pStyle w:val="PL"/>
      </w:pPr>
      <w:r>
        <w:t xml:space="preserve">        '401':</w:t>
      </w:r>
    </w:p>
    <w:p w14:paraId="7719ED49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38B0F352" w14:textId="77777777" w:rsidR="00CA4D83" w:rsidRDefault="00CA4D83" w:rsidP="00CA4D83">
      <w:pPr>
        <w:pStyle w:val="PL"/>
      </w:pPr>
      <w:r>
        <w:t xml:space="preserve">        '403':</w:t>
      </w:r>
    </w:p>
    <w:p w14:paraId="7773568B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1ECC16D2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69447B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190E225" w14:textId="77777777" w:rsidR="00CA4D83" w:rsidRDefault="00CA4D83" w:rsidP="00CA4D83">
      <w:pPr>
        <w:pStyle w:val="PL"/>
      </w:pPr>
      <w:r>
        <w:t xml:space="preserve">        '411':</w:t>
      </w:r>
    </w:p>
    <w:p w14:paraId="3E408008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4B7C7D89" w14:textId="77777777" w:rsidR="00CA4D83" w:rsidRDefault="00CA4D83" w:rsidP="00CA4D83">
      <w:pPr>
        <w:pStyle w:val="PL"/>
      </w:pPr>
      <w:r>
        <w:t xml:space="preserve">        '413':</w:t>
      </w:r>
    </w:p>
    <w:p w14:paraId="01E8C751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5A331A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57A9A2B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B795EBA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A33F03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59273EC" w14:textId="77777777" w:rsidR="00CA4D83" w:rsidRDefault="00CA4D83" w:rsidP="00CA4D83">
      <w:pPr>
        <w:pStyle w:val="PL"/>
      </w:pPr>
      <w:r>
        <w:t xml:space="preserve">        '500':</w:t>
      </w:r>
    </w:p>
    <w:p w14:paraId="4E7602C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205517D6" w14:textId="77777777" w:rsidR="00CA4D83" w:rsidRDefault="00CA4D83" w:rsidP="00CA4D83">
      <w:pPr>
        <w:pStyle w:val="PL"/>
      </w:pPr>
      <w:r>
        <w:t xml:space="preserve">        '503':</w:t>
      </w:r>
    </w:p>
    <w:p w14:paraId="7B801F2A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D3897D3" w14:textId="77777777" w:rsidR="00CA4D83" w:rsidRDefault="00CA4D83" w:rsidP="00CA4D83">
      <w:pPr>
        <w:pStyle w:val="PL"/>
      </w:pPr>
      <w:r>
        <w:t xml:space="preserve">        default:</w:t>
      </w:r>
    </w:p>
    <w:p w14:paraId="7F25665F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58D539EE" w14:textId="77777777" w:rsidR="00CA4D83" w:rsidRDefault="00CA4D83" w:rsidP="00CA4D83">
      <w:pPr>
        <w:pStyle w:val="PL"/>
      </w:pPr>
    </w:p>
    <w:p w14:paraId="071C3D33" w14:textId="77777777" w:rsidR="00CA4D83" w:rsidRDefault="00CA4D83" w:rsidP="00CA4D83">
      <w:pPr>
        <w:pStyle w:val="PL"/>
      </w:pPr>
      <w:r>
        <w:t xml:space="preserve">  /</w:t>
      </w:r>
      <w:proofErr w:type="spellStart"/>
      <w:r>
        <w:t>onboardedInvokers</w:t>
      </w:r>
      <w:proofErr w:type="spellEnd"/>
      <w:r>
        <w:t>/{</w:t>
      </w:r>
      <w:proofErr w:type="spellStart"/>
      <w:r>
        <w:t>onboardingId</w:t>
      </w:r>
      <w:proofErr w:type="spellEnd"/>
      <w:r>
        <w:t>}:</w:t>
      </w:r>
    </w:p>
    <w:p w14:paraId="616489EB" w14:textId="77777777" w:rsidR="00CA4D83" w:rsidRDefault="00CA4D83" w:rsidP="00CA4D83">
      <w:pPr>
        <w:pStyle w:val="PL"/>
      </w:pPr>
      <w:r>
        <w:t xml:space="preserve">    delete:</w:t>
      </w:r>
    </w:p>
    <w:p w14:paraId="690BE5A5" w14:textId="77777777" w:rsidR="00CA4D83" w:rsidRDefault="00CA4D83" w:rsidP="00CA4D83">
      <w:pPr>
        <w:pStyle w:val="PL"/>
      </w:pPr>
      <w:r>
        <w:t xml:space="preserve">      description: Deletes an individual API Invoker.</w:t>
      </w:r>
    </w:p>
    <w:p w14:paraId="0875CCA7" w14:textId="77777777" w:rsidR="00CA4D83" w:rsidRDefault="00CA4D83" w:rsidP="00CA4D83">
      <w:pPr>
        <w:pStyle w:val="PL"/>
      </w:pPr>
      <w:r>
        <w:t xml:space="preserve">      parameters:</w:t>
      </w:r>
    </w:p>
    <w:p w14:paraId="2A38D0C0" w14:textId="77777777" w:rsidR="00CA4D83" w:rsidRDefault="00CA4D83" w:rsidP="00CA4D8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60AD246C" w14:textId="77777777" w:rsidR="00CA4D83" w:rsidRDefault="00CA4D83" w:rsidP="00CA4D83">
      <w:pPr>
        <w:pStyle w:val="PL"/>
      </w:pPr>
      <w:r>
        <w:t xml:space="preserve">          in: path</w:t>
      </w:r>
    </w:p>
    <w:p w14:paraId="6D5B38CB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5F9EC3B9" w14:textId="77777777" w:rsidR="00CA4D83" w:rsidRDefault="00CA4D83" w:rsidP="00CA4D83">
      <w:pPr>
        <w:pStyle w:val="PL"/>
      </w:pPr>
      <w:r>
        <w:t xml:space="preserve">          required: true</w:t>
      </w:r>
    </w:p>
    <w:p w14:paraId="68C77356" w14:textId="77777777" w:rsidR="00CA4D83" w:rsidRDefault="00CA4D83" w:rsidP="00CA4D83">
      <w:pPr>
        <w:pStyle w:val="PL"/>
      </w:pPr>
      <w:r>
        <w:t xml:space="preserve">          schema:</w:t>
      </w:r>
    </w:p>
    <w:p w14:paraId="46A08FFF" w14:textId="77777777" w:rsidR="00CA4D83" w:rsidRDefault="00CA4D83" w:rsidP="00CA4D83">
      <w:pPr>
        <w:pStyle w:val="PL"/>
      </w:pPr>
      <w:r>
        <w:t xml:space="preserve">            type: string</w:t>
      </w:r>
    </w:p>
    <w:p w14:paraId="18C0F6BE" w14:textId="77777777" w:rsidR="00CA4D83" w:rsidRDefault="00CA4D83" w:rsidP="00CA4D83">
      <w:pPr>
        <w:pStyle w:val="PL"/>
      </w:pPr>
      <w:r>
        <w:t xml:space="preserve">      responses:</w:t>
      </w:r>
    </w:p>
    <w:p w14:paraId="3DC686FA" w14:textId="77777777" w:rsidR="00CA4D83" w:rsidRDefault="00CA4D83" w:rsidP="00CA4D83">
      <w:pPr>
        <w:pStyle w:val="PL"/>
      </w:pPr>
      <w:r>
        <w:t xml:space="preserve">        '204':</w:t>
      </w:r>
    </w:p>
    <w:p w14:paraId="04350841" w14:textId="77777777" w:rsidR="00CA4D83" w:rsidRDefault="00CA4D83" w:rsidP="00CA4D83">
      <w:pPr>
        <w:pStyle w:val="PL"/>
      </w:pPr>
      <w:r>
        <w:t xml:space="preserve">          description: The individual API Invoker matching </w:t>
      </w:r>
      <w:proofErr w:type="spellStart"/>
      <w:r>
        <w:t>onboardingId</w:t>
      </w:r>
      <w:proofErr w:type="spellEnd"/>
      <w:r>
        <w:t xml:space="preserve"> was offboarded.</w:t>
      </w:r>
    </w:p>
    <w:p w14:paraId="018A5A84" w14:textId="77777777" w:rsidR="00CA4D83" w:rsidRDefault="00CA4D83" w:rsidP="00CA4D83">
      <w:pPr>
        <w:pStyle w:val="PL"/>
      </w:pPr>
      <w:r>
        <w:t xml:space="preserve">        '307':</w:t>
      </w:r>
    </w:p>
    <w:p w14:paraId="33BF3692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99D56DB" w14:textId="77777777" w:rsidR="00CA4D83" w:rsidRDefault="00CA4D83" w:rsidP="00CA4D83">
      <w:pPr>
        <w:pStyle w:val="PL"/>
      </w:pPr>
      <w:r>
        <w:t xml:space="preserve">        '308':</w:t>
      </w:r>
    </w:p>
    <w:p w14:paraId="3419F068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622883AC" w14:textId="77777777" w:rsidR="00CA4D83" w:rsidRDefault="00CA4D83" w:rsidP="00CA4D83">
      <w:pPr>
        <w:pStyle w:val="PL"/>
      </w:pPr>
      <w:r>
        <w:t xml:space="preserve">        '400':</w:t>
      </w:r>
    </w:p>
    <w:p w14:paraId="475038AC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6B9AFA7E" w14:textId="77777777" w:rsidR="00CA4D83" w:rsidRDefault="00CA4D83" w:rsidP="00CA4D83">
      <w:pPr>
        <w:pStyle w:val="PL"/>
      </w:pPr>
      <w:r>
        <w:t xml:space="preserve">        '401':</w:t>
      </w:r>
    </w:p>
    <w:p w14:paraId="3388B613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EBDCBF3" w14:textId="77777777" w:rsidR="00CA4D83" w:rsidRDefault="00CA4D83" w:rsidP="00CA4D83">
      <w:pPr>
        <w:pStyle w:val="PL"/>
      </w:pPr>
      <w:r>
        <w:t xml:space="preserve">        '403':</w:t>
      </w:r>
    </w:p>
    <w:p w14:paraId="7245E2F8" w14:textId="77777777" w:rsidR="00CA4D83" w:rsidRDefault="00CA4D83" w:rsidP="00CA4D83">
      <w:pPr>
        <w:pStyle w:val="PL"/>
      </w:pPr>
      <w:r>
        <w:lastRenderedPageBreak/>
        <w:t xml:space="preserve">          $ref: 'TS29122_CommonData.yaml#/components/responses/403'</w:t>
      </w:r>
    </w:p>
    <w:p w14:paraId="7E213F0C" w14:textId="77777777" w:rsidR="00CA4D83" w:rsidRDefault="00CA4D83" w:rsidP="00CA4D83">
      <w:pPr>
        <w:pStyle w:val="PL"/>
      </w:pPr>
      <w:r>
        <w:t xml:space="preserve">        '404':</w:t>
      </w:r>
    </w:p>
    <w:p w14:paraId="5C7CB268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36D5342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3E4C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D0F7B02" w14:textId="77777777" w:rsidR="00CA4D83" w:rsidRDefault="00CA4D83" w:rsidP="00CA4D83">
      <w:pPr>
        <w:pStyle w:val="PL"/>
      </w:pPr>
      <w:r>
        <w:t xml:space="preserve">        '500':</w:t>
      </w:r>
    </w:p>
    <w:p w14:paraId="05EEDB7D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37670348" w14:textId="77777777" w:rsidR="00CA4D83" w:rsidRDefault="00CA4D83" w:rsidP="00CA4D83">
      <w:pPr>
        <w:pStyle w:val="PL"/>
      </w:pPr>
      <w:r>
        <w:t xml:space="preserve">        '503':</w:t>
      </w:r>
    </w:p>
    <w:p w14:paraId="05F5B5D4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3E4D433C" w14:textId="77777777" w:rsidR="00CA4D83" w:rsidRDefault="00CA4D83" w:rsidP="00CA4D83">
      <w:pPr>
        <w:pStyle w:val="PL"/>
      </w:pPr>
      <w:r>
        <w:t xml:space="preserve">        default:</w:t>
      </w:r>
    </w:p>
    <w:p w14:paraId="351917A2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1EAC7C98" w14:textId="77777777" w:rsidR="00CA4D83" w:rsidRDefault="00CA4D83" w:rsidP="00CA4D83">
      <w:pPr>
        <w:pStyle w:val="PL"/>
      </w:pPr>
      <w:r>
        <w:t xml:space="preserve">    put:</w:t>
      </w:r>
    </w:p>
    <w:p w14:paraId="5A34856B" w14:textId="77777777" w:rsidR="00CA4D83" w:rsidRDefault="00CA4D83" w:rsidP="00CA4D83">
      <w:pPr>
        <w:pStyle w:val="PL"/>
      </w:pPr>
      <w:r>
        <w:t xml:space="preserve">      description: Updates an individual API invoker </w:t>
      </w:r>
      <w:proofErr w:type="gramStart"/>
      <w:r>
        <w:t>details</w:t>
      </w:r>
      <w:proofErr w:type="gramEnd"/>
      <w:r>
        <w:t>.</w:t>
      </w:r>
    </w:p>
    <w:p w14:paraId="2BEF4E89" w14:textId="77777777" w:rsidR="00CA4D83" w:rsidRDefault="00CA4D83" w:rsidP="00CA4D83">
      <w:pPr>
        <w:pStyle w:val="PL"/>
      </w:pPr>
      <w:r>
        <w:t xml:space="preserve">      parameters:</w:t>
      </w:r>
    </w:p>
    <w:p w14:paraId="16A4B07E" w14:textId="77777777" w:rsidR="00CA4D83" w:rsidRDefault="00CA4D83" w:rsidP="00CA4D8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471399A1" w14:textId="77777777" w:rsidR="00CA4D83" w:rsidRDefault="00CA4D83" w:rsidP="00CA4D83">
      <w:pPr>
        <w:pStyle w:val="PL"/>
      </w:pPr>
      <w:r>
        <w:t xml:space="preserve">          in: path</w:t>
      </w:r>
    </w:p>
    <w:p w14:paraId="55F996BF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6318EE62" w14:textId="77777777" w:rsidR="00CA4D83" w:rsidRDefault="00CA4D83" w:rsidP="00CA4D83">
      <w:pPr>
        <w:pStyle w:val="PL"/>
      </w:pPr>
      <w:r>
        <w:t xml:space="preserve">          required: true</w:t>
      </w:r>
    </w:p>
    <w:p w14:paraId="4E7E0D01" w14:textId="77777777" w:rsidR="00CA4D83" w:rsidRDefault="00CA4D83" w:rsidP="00CA4D83">
      <w:pPr>
        <w:pStyle w:val="PL"/>
      </w:pPr>
      <w:r>
        <w:t xml:space="preserve">          schema:</w:t>
      </w:r>
    </w:p>
    <w:p w14:paraId="54C5AC50" w14:textId="77777777" w:rsidR="00CA4D83" w:rsidRDefault="00CA4D83" w:rsidP="00CA4D83">
      <w:pPr>
        <w:pStyle w:val="PL"/>
      </w:pPr>
      <w:r>
        <w:t xml:space="preserve">            type: string</w:t>
      </w:r>
    </w:p>
    <w:p w14:paraId="3E7067CF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94B3581" w14:textId="77777777" w:rsidR="00CA4D83" w:rsidRDefault="00CA4D83" w:rsidP="00CA4D83">
      <w:pPr>
        <w:pStyle w:val="PL"/>
      </w:pPr>
      <w:r>
        <w:t xml:space="preserve">        description: representation of the API invoker details to be updated in CAPIF core function</w:t>
      </w:r>
    </w:p>
    <w:p w14:paraId="555096BD" w14:textId="77777777" w:rsidR="00CA4D83" w:rsidRDefault="00CA4D83" w:rsidP="00CA4D83">
      <w:pPr>
        <w:pStyle w:val="PL"/>
      </w:pPr>
      <w:r>
        <w:t xml:space="preserve">        required: true</w:t>
      </w:r>
    </w:p>
    <w:p w14:paraId="0FB3BAB0" w14:textId="77777777" w:rsidR="00CA4D83" w:rsidRDefault="00CA4D83" w:rsidP="00CA4D83">
      <w:pPr>
        <w:pStyle w:val="PL"/>
      </w:pPr>
      <w:r>
        <w:t xml:space="preserve">        content:</w:t>
      </w:r>
    </w:p>
    <w:p w14:paraId="7D0DA63C" w14:textId="77777777" w:rsidR="00CA4D83" w:rsidRDefault="00CA4D83" w:rsidP="00CA4D83">
      <w:pPr>
        <w:pStyle w:val="PL"/>
      </w:pPr>
      <w:r>
        <w:t xml:space="preserve">          application/json:</w:t>
      </w:r>
    </w:p>
    <w:p w14:paraId="0FAF43C3" w14:textId="77777777" w:rsidR="00CA4D83" w:rsidRDefault="00CA4D83" w:rsidP="00CA4D83">
      <w:pPr>
        <w:pStyle w:val="PL"/>
      </w:pPr>
      <w:r>
        <w:t xml:space="preserve">            schema:</w:t>
      </w:r>
    </w:p>
    <w:p w14:paraId="51C73BF9" w14:textId="77777777" w:rsidR="00CA4D83" w:rsidRDefault="00CA4D83" w:rsidP="00CA4D83">
      <w:pPr>
        <w:pStyle w:val="PL"/>
      </w:pPr>
      <w:r>
        <w:t xml:space="preserve">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635498C5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F75AB30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0352050" w14:textId="77777777" w:rsidR="00CA4D83" w:rsidRDefault="00CA4D83" w:rsidP="00CA4D83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312568AB" w14:textId="77777777" w:rsidR="00CA4D83" w:rsidRDefault="00CA4D83" w:rsidP="00CA4D83">
      <w:pPr>
        <w:pStyle w:val="PL"/>
      </w:pPr>
      <w:r>
        <w:t xml:space="preserve">            post:</w:t>
      </w:r>
    </w:p>
    <w:p w14:paraId="032D262A" w14:textId="77777777" w:rsidR="00CA4D83" w:rsidRDefault="00CA4D83" w:rsidP="00CA4D83">
      <w:pPr>
        <w:pStyle w:val="PL"/>
      </w:pPr>
      <w:r>
        <w:t xml:space="preserve">              description: Notify the API Invoker about the API invoker update completion</w:t>
      </w:r>
    </w:p>
    <w:p w14:paraId="761DDC04" w14:textId="77777777" w:rsidR="00CA4D83" w:rsidRDefault="00CA4D83" w:rsidP="00CA4D8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28E7F96" w14:textId="77777777" w:rsidR="00CA4D83" w:rsidRDefault="00CA4D83" w:rsidP="00CA4D83">
      <w:pPr>
        <w:pStyle w:val="PL"/>
      </w:pPr>
      <w:r>
        <w:t xml:space="preserve">                required: true</w:t>
      </w:r>
    </w:p>
    <w:p w14:paraId="5FC19141" w14:textId="77777777" w:rsidR="00CA4D83" w:rsidRDefault="00CA4D83" w:rsidP="00CA4D83">
      <w:pPr>
        <w:pStyle w:val="PL"/>
      </w:pPr>
      <w:r>
        <w:t xml:space="preserve">                content:</w:t>
      </w:r>
    </w:p>
    <w:p w14:paraId="1FEE5CE2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166DFDA8" w14:textId="77777777" w:rsidR="00CA4D83" w:rsidRDefault="00CA4D83" w:rsidP="00CA4D83">
      <w:pPr>
        <w:pStyle w:val="PL"/>
      </w:pPr>
      <w:r>
        <w:t xml:space="preserve">                    schema:</w:t>
      </w:r>
    </w:p>
    <w:p w14:paraId="14A8C850" w14:textId="77777777" w:rsidR="00CA4D83" w:rsidRDefault="00CA4D83" w:rsidP="00CA4D83">
      <w:pPr>
        <w:pStyle w:val="PL"/>
      </w:pPr>
      <w:r>
        <w:t xml:space="preserve">                      $ref: '#/components/schemas/</w:t>
      </w:r>
      <w:proofErr w:type="spellStart"/>
      <w:r>
        <w:t>OnboardingNotification</w:t>
      </w:r>
      <w:proofErr w:type="spellEnd"/>
      <w:r>
        <w:t>'</w:t>
      </w:r>
    </w:p>
    <w:p w14:paraId="2A1953F8" w14:textId="77777777" w:rsidR="00CA4D83" w:rsidRDefault="00CA4D83" w:rsidP="00CA4D83">
      <w:pPr>
        <w:pStyle w:val="PL"/>
      </w:pPr>
      <w:r>
        <w:t xml:space="preserve">              responses:</w:t>
      </w:r>
    </w:p>
    <w:p w14:paraId="28B71FB2" w14:textId="77777777" w:rsidR="00CA4D83" w:rsidRDefault="00CA4D83" w:rsidP="00CA4D83">
      <w:pPr>
        <w:pStyle w:val="PL"/>
      </w:pPr>
      <w:r>
        <w:t xml:space="preserve">                '204':</w:t>
      </w:r>
    </w:p>
    <w:p w14:paraId="1447B7E6" w14:textId="77777777" w:rsidR="00CA4D83" w:rsidRDefault="00CA4D83" w:rsidP="00CA4D83">
      <w:pPr>
        <w:pStyle w:val="PL"/>
      </w:pPr>
      <w:r>
        <w:t xml:space="preserve">                  description: No Content (successful API invoker update notification)</w:t>
      </w:r>
    </w:p>
    <w:p w14:paraId="1E66A9EE" w14:textId="77777777" w:rsidR="00CA4D83" w:rsidRDefault="00CA4D83" w:rsidP="00CA4D83">
      <w:pPr>
        <w:pStyle w:val="PL"/>
      </w:pPr>
      <w:r>
        <w:t xml:space="preserve">                '307':</w:t>
      </w:r>
    </w:p>
    <w:p w14:paraId="6391CBDA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6B465378" w14:textId="77777777" w:rsidR="00CA4D83" w:rsidRDefault="00CA4D83" w:rsidP="00CA4D83">
      <w:pPr>
        <w:pStyle w:val="PL"/>
      </w:pPr>
      <w:r>
        <w:t xml:space="preserve">                '308':</w:t>
      </w:r>
    </w:p>
    <w:p w14:paraId="03FD044E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C9AD26B" w14:textId="77777777" w:rsidR="00CA4D83" w:rsidRDefault="00CA4D83" w:rsidP="00CA4D83">
      <w:pPr>
        <w:pStyle w:val="PL"/>
      </w:pPr>
      <w:r>
        <w:t xml:space="preserve">                '400':</w:t>
      </w:r>
    </w:p>
    <w:p w14:paraId="7A87218B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2D1EC70F" w14:textId="77777777" w:rsidR="00CA4D83" w:rsidRDefault="00CA4D83" w:rsidP="00CA4D83">
      <w:pPr>
        <w:pStyle w:val="PL"/>
      </w:pPr>
      <w:r>
        <w:t xml:space="preserve">                '401':</w:t>
      </w:r>
    </w:p>
    <w:p w14:paraId="10C76424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C597CD0" w14:textId="77777777" w:rsidR="00CA4D83" w:rsidRDefault="00CA4D83" w:rsidP="00CA4D83">
      <w:pPr>
        <w:pStyle w:val="PL"/>
      </w:pPr>
      <w:r>
        <w:t xml:space="preserve">                '403':</w:t>
      </w:r>
    </w:p>
    <w:p w14:paraId="2016193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0AD160A5" w14:textId="77777777" w:rsidR="00CA4D83" w:rsidRDefault="00CA4D83" w:rsidP="00CA4D83">
      <w:pPr>
        <w:pStyle w:val="PL"/>
      </w:pPr>
      <w:r>
        <w:t xml:space="preserve">                '404':</w:t>
      </w:r>
    </w:p>
    <w:p w14:paraId="1D754660" w14:textId="77777777" w:rsidR="00CA4D83" w:rsidRDefault="00CA4D83" w:rsidP="00CA4D83">
      <w:pPr>
        <w:pStyle w:val="PL"/>
      </w:pPr>
      <w:r>
        <w:t xml:space="preserve">                  $ref: 'TS29122_CommonData.yaml#/components/responses/404'</w:t>
      </w:r>
    </w:p>
    <w:p w14:paraId="37199FB3" w14:textId="77777777" w:rsidR="00CA4D83" w:rsidRDefault="00CA4D83" w:rsidP="00CA4D83">
      <w:pPr>
        <w:pStyle w:val="PL"/>
      </w:pPr>
      <w:r>
        <w:t xml:space="preserve">                '411':</w:t>
      </w:r>
    </w:p>
    <w:p w14:paraId="6D107329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B1EE3A2" w14:textId="77777777" w:rsidR="00CA4D83" w:rsidRDefault="00CA4D83" w:rsidP="00CA4D83">
      <w:pPr>
        <w:pStyle w:val="PL"/>
      </w:pPr>
      <w:r>
        <w:t xml:space="preserve">                '413':</w:t>
      </w:r>
    </w:p>
    <w:p w14:paraId="5B0F7B84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7C026399" w14:textId="77777777" w:rsidR="00CA4D83" w:rsidRDefault="00CA4D83" w:rsidP="00CA4D83">
      <w:pPr>
        <w:pStyle w:val="PL"/>
      </w:pPr>
      <w:r>
        <w:t xml:space="preserve">                '415':</w:t>
      </w:r>
    </w:p>
    <w:p w14:paraId="02B3CCF6" w14:textId="77777777" w:rsidR="00CA4D83" w:rsidRDefault="00CA4D83" w:rsidP="00CA4D83">
      <w:pPr>
        <w:pStyle w:val="PL"/>
      </w:pPr>
      <w:r>
        <w:t xml:space="preserve">                  $ref: 'TS29122_CommonData.yaml#/components/responses/415'</w:t>
      </w:r>
    </w:p>
    <w:p w14:paraId="46CAADE4" w14:textId="77777777" w:rsidR="00CA4D83" w:rsidRDefault="00CA4D83" w:rsidP="00CA4D83">
      <w:pPr>
        <w:pStyle w:val="PL"/>
      </w:pPr>
      <w:r>
        <w:t xml:space="preserve">                '429':</w:t>
      </w:r>
    </w:p>
    <w:p w14:paraId="687DEA55" w14:textId="77777777" w:rsidR="00CA4D83" w:rsidRDefault="00CA4D83" w:rsidP="00CA4D83">
      <w:pPr>
        <w:pStyle w:val="PL"/>
      </w:pPr>
      <w:r>
        <w:t xml:space="preserve">                  $ref: 'TS29122_CommonData.yaml#/components/responses/429'</w:t>
      </w:r>
    </w:p>
    <w:p w14:paraId="41939BF1" w14:textId="77777777" w:rsidR="00CA4D83" w:rsidRDefault="00CA4D83" w:rsidP="00CA4D83">
      <w:pPr>
        <w:pStyle w:val="PL"/>
      </w:pPr>
      <w:r>
        <w:t xml:space="preserve">                '500':</w:t>
      </w:r>
    </w:p>
    <w:p w14:paraId="56D236F4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599316A4" w14:textId="77777777" w:rsidR="00CA4D83" w:rsidRDefault="00CA4D83" w:rsidP="00CA4D83">
      <w:pPr>
        <w:pStyle w:val="PL"/>
      </w:pPr>
      <w:r>
        <w:t xml:space="preserve">                '503':</w:t>
      </w:r>
    </w:p>
    <w:p w14:paraId="7AD86FE9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5C4A31C8" w14:textId="77777777" w:rsidR="00CA4D83" w:rsidRDefault="00CA4D83" w:rsidP="00CA4D83">
      <w:pPr>
        <w:pStyle w:val="PL"/>
      </w:pPr>
      <w:r>
        <w:t xml:space="preserve">                default:</w:t>
      </w:r>
    </w:p>
    <w:p w14:paraId="2564B47A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236C7899" w14:textId="77777777" w:rsidR="00CA4D83" w:rsidRDefault="00CA4D83" w:rsidP="00CA4D83">
      <w:pPr>
        <w:pStyle w:val="PL"/>
      </w:pPr>
      <w:r>
        <w:t xml:space="preserve">      responses:</w:t>
      </w:r>
    </w:p>
    <w:p w14:paraId="135B5BFA" w14:textId="77777777" w:rsidR="00CA4D83" w:rsidRDefault="00CA4D83" w:rsidP="00CA4D83">
      <w:pPr>
        <w:pStyle w:val="PL"/>
      </w:pPr>
      <w:r>
        <w:t xml:space="preserve">        '200':</w:t>
      </w:r>
    </w:p>
    <w:p w14:paraId="32E449DB" w14:textId="77777777" w:rsidR="00CA4D83" w:rsidRDefault="00CA4D83" w:rsidP="00CA4D83">
      <w:pPr>
        <w:pStyle w:val="PL"/>
      </w:pPr>
      <w:r>
        <w:t xml:space="preserve">          description: API invoker details updated successfully.</w:t>
      </w:r>
    </w:p>
    <w:p w14:paraId="7AF22DB2" w14:textId="77777777" w:rsidR="00CA4D83" w:rsidRDefault="00CA4D83" w:rsidP="00CA4D83">
      <w:pPr>
        <w:pStyle w:val="PL"/>
      </w:pPr>
      <w:r>
        <w:t xml:space="preserve">          content:</w:t>
      </w:r>
    </w:p>
    <w:p w14:paraId="37D00F62" w14:textId="77777777" w:rsidR="00CA4D83" w:rsidRDefault="00CA4D83" w:rsidP="00CA4D83">
      <w:pPr>
        <w:pStyle w:val="PL"/>
      </w:pPr>
      <w:r>
        <w:t xml:space="preserve">            application/json:</w:t>
      </w:r>
    </w:p>
    <w:p w14:paraId="43EAF70C" w14:textId="77777777" w:rsidR="00CA4D83" w:rsidRDefault="00CA4D83" w:rsidP="00CA4D83">
      <w:pPr>
        <w:pStyle w:val="PL"/>
      </w:pPr>
      <w:r>
        <w:t xml:space="preserve">              schema:</w:t>
      </w:r>
    </w:p>
    <w:p w14:paraId="28145609" w14:textId="77777777" w:rsidR="00CA4D83" w:rsidRDefault="00CA4D83" w:rsidP="00CA4D83">
      <w:pPr>
        <w:pStyle w:val="PL"/>
      </w:pPr>
      <w:r>
        <w:t xml:space="preserve">      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2F356678" w14:textId="77777777" w:rsidR="00CA4D83" w:rsidRDefault="00CA4D83" w:rsidP="00CA4D83">
      <w:pPr>
        <w:pStyle w:val="PL"/>
      </w:pPr>
      <w:r>
        <w:t xml:space="preserve">        '202':</w:t>
      </w:r>
    </w:p>
    <w:p w14:paraId="2EA8E336" w14:textId="77777777" w:rsidR="00CA4D83" w:rsidRDefault="00CA4D83" w:rsidP="00CA4D83">
      <w:pPr>
        <w:pStyle w:val="PL"/>
      </w:pPr>
      <w:r>
        <w:t xml:space="preserve">          description: &gt;</w:t>
      </w:r>
    </w:p>
    <w:p w14:paraId="20214B63" w14:textId="77777777" w:rsidR="00CA4D83" w:rsidRDefault="00CA4D83" w:rsidP="00CA4D83">
      <w:pPr>
        <w:pStyle w:val="PL"/>
      </w:pPr>
      <w:r>
        <w:t xml:space="preserve">            The CAPIF core has accepted the API invoker update details request and is processing it.</w:t>
      </w:r>
    </w:p>
    <w:p w14:paraId="3855D45B" w14:textId="77777777" w:rsidR="00CA4D83" w:rsidRDefault="00CA4D83" w:rsidP="00CA4D83">
      <w:pPr>
        <w:pStyle w:val="PL"/>
      </w:pPr>
      <w:r>
        <w:t xml:space="preserve">        '204':</w:t>
      </w:r>
    </w:p>
    <w:p w14:paraId="4FC07429" w14:textId="77777777" w:rsidR="00CA4D83" w:rsidRDefault="00CA4D83" w:rsidP="00CA4D83">
      <w:pPr>
        <w:pStyle w:val="PL"/>
      </w:pPr>
      <w:r>
        <w:lastRenderedPageBreak/>
        <w:t xml:space="preserve">          description: &gt;</w:t>
      </w:r>
    </w:p>
    <w:p w14:paraId="25351F37" w14:textId="77777777" w:rsidR="00CA4D83" w:rsidRDefault="00CA4D83" w:rsidP="00CA4D83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01FB3E0D" w14:textId="77777777" w:rsidR="00CA4D83" w:rsidRDefault="00CA4D83" w:rsidP="00CA4D83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1E882DA0" w14:textId="77777777" w:rsidR="00CA4D83" w:rsidRDefault="00CA4D83" w:rsidP="00CA4D83">
      <w:pPr>
        <w:pStyle w:val="PL"/>
      </w:pPr>
      <w:r>
        <w:t xml:space="preserve">        '307':</w:t>
      </w:r>
    </w:p>
    <w:p w14:paraId="694B0FB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7FA7DAD7" w14:textId="77777777" w:rsidR="00CA4D83" w:rsidRDefault="00CA4D83" w:rsidP="00CA4D83">
      <w:pPr>
        <w:pStyle w:val="PL"/>
      </w:pPr>
      <w:r>
        <w:t xml:space="preserve">        '308':</w:t>
      </w:r>
    </w:p>
    <w:p w14:paraId="65835CBE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7B89E1ED" w14:textId="77777777" w:rsidR="00CA4D83" w:rsidRDefault="00CA4D83" w:rsidP="00CA4D83">
      <w:pPr>
        <w:pStyle w:val="PL"/>
      </w:pPr>
      <w:r>
        <w:t xml:space="preserve">        '400':</w:t>
      </w:r>
    </w:p>
    <w:p w14:paraId="73AD396E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5781265F" w14:textId="77777777" w:rsidR="00CA4D83" w:rsidRDefault="00CA4D83" w:rsidP="00CA4D83">
      <w:pPr>
        <w:pStyle w:val="PL"/>
      </w:pPr>
      <w:r>
        <w:t xml:space="preserve">        '401':</w:t>
      </w:r>
    </w:p>
    <w:p w14:paraId="10A9FCA1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644D7877" w14:textId="77777777" w:rsidR="00CA4D83" w:rsidRDefault="00CA4D83" w:rsidP="00CA4D83">
      <w:pPr>
        <w:pStyle w:val="PL"/>
      </w:pPr>
      <w:r>
        <w:t xml:space="preserve">        '403':</w:t>
      </w:r>
    </w:p>
    <w:p w14:paraId="0B134E1E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7EA8830D" w14:textId="77777777" w:rsidR="00CA4D83" w:rsidRDefault="00CA4D83" w:rsidP="00CA4D83">
      <w:pPr>
        <w:pStyle w:val="PL"/>
      </w:pPr>
      <w:r>
        <w:t xml:space="preserve">        '404':</w:t>
      </w:r>
    </w:p>
    <w:p w14:paraId="21B885BB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3EEF2216" w14:textId="77777777" w:rsidR="00CA4D83" w:rsidRDefault="00CA4D83" w:rsidP="00CA4D83">
      <w:pPr>
        <w:pStyle w:val="PL"/>
      </w:pPr>
      <w:r>
        <w:t xml:space="preserve">        '411':</w:t>
      </w:r>
    </w:p>
    <w:p w14:paraId="76FB86F2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2A74F3C4" w14:textId="77777777" w:rsidR="00CA4D83" w:rsidRDefault="00CA4D83" w:rsidP="00CA4D83">
      <w:pPr>
        <w:pStyle w:val="PL"/>
      </w:pPr>
      <w:r>
        <w:t xml:space="preserve">        '413':</w:t>
      </w:r>
    </w:p>
    <w:p w14:paraId="63B877CC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36D8C5E5" w14:textId="77777777" w:rsidR="00CA4D83" w:rsidRDefault="00CA4D83" w:rsidP="00CA4D83">
      <w:pPr>
        <w:pStyle w:val="PL"/>
      </w:pPr>
      <w:r>
        <w:t xml:space="preserve">        '415':</w:t>
      </w:r>
    </w:p>
    <w:p w14:paraId="352CB48A" w14:textId="77777777" w:rsidR="00CA4D83" w:rsidRDefault="00CA4D83" w:rsidP="00CA4D83">
      <w:pPr>
        <w:pStyle w:val="PL"/>
      </w:pPr>
      <w:r>
        <w:t xml:space="preserve">          $ref: 'TS29122_CommonData.yaml#/components/responses/415'</w:t>
      </w:r>
    </w:p>
    <w:p w14:paraId="0F16DD84" w14:textId="77777777" w:rsidR="00CA4D83" w:rsidRDefault="00CA4D83" w:rsidP="00CA4D83">
      <w:pPr>
        <w:pStyle w:val="PL"/>
      </w:pPr>
      <w:r>
        <w:t xml:space="preserve">        '429':</w:t>
      </w:r>
    </w:p>
    <w:p w14:paraId="7B3CBA16" w14:textId="77777777" w:rsidR="00CA4D83" w:rsidRDefault="00CA4D83" w:rsidP="00CA4D83">
      <w:pPr>
        <w:pStyle w:val="PL"/>
      </w:pPr>
      <w:r>
        <w:t xml:space="preserve">          $ref: 'TS29122_CommonData.yaml#/components/responses/429'</w:t>
      </w:r>
    </w:p>
    <w:p w14:paraId="63BBD37A" w14:textId="77777777" w:rsidR="00CA4D83" w:rsidRDefault="00CA4D83" w:rsidP="00CA4D83">
      <w:pPr>
        <w:pStyle w:val="PL"/>
      </w:pPr>
      <w:r>
        <w:t xml:space="preserve">        '500':</w:t>
      </w:r>
    </w:p>
    <w:p w14:paraId="37ACE85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7F59C5C3" w14:textId="77777777" w:rsidR="00CA4D83" w:rsidRDefault="00CA4D83" w:rsidP="00CA4D83">
      <w:pPr>
        <w:pStyle w:val="PL"/>
      </w:pPr>
      <w:r>
        <w:t xml:space="preserve">        '503':</w:t>
      </w:r>
    </w:p>
    <w:p w14:paraId="3204D595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E8285D3" w14:textId="77777777" w:rsidR="00CA4D83" w:rsidRDefault="00CA4D83" w:rsidP="00CA4D83">
      <w:pPr>
        <w:pStyle w:val="PL"/>
      </w:pPr>
      <w:r>
        <w:t xml:space="preserve">        default:</w:t>
      </w:r>
    </w:p>
    <w:p w14:paraId="7054E18A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035D6EF0" w14:textId="77777777" w:rsidR="00CA4D83" w:rsidRDefault="00CA4D83" w:rsidP="00CA4D83">
      <w:pPr>
        <w:pStyle w:val="PL"/>
      </w:pPr>
      <w:r>
        <w:t xml:space="preserve">    patch:</w:t>
      </w:r>
    </w:p>
    <w:p w14:paraId="32758DC8" w14:textId="77777777" w:rsidR="00CA4D83" w:rsidRDefault="00CA4D83" w:rsidP="00CA4D83">
      <w:pPr>
        <w:pStyle w:val="PL"/>
      </w:pPr>
      <w:r>
        <w:t xml:space="preserve">      description: Modify an individual API invoker </w:t>
      </w:r>
      <w:proofErr w:type="gramStart"/>
      <w:r>
        <w:t>details</w:t>
      </w:r>
      <w:proofErr w:type="gramEnd"/>
      <w:r>
        <w:t>.</w:t>
      </w:r>
    </w:p>
    <w:p w14:paraId="62CD0C05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ApiInvokeEnrolment</w:t>
      </w:r>
      <w:proofErr w:type="spellEnd"/>
    </w:p>
    <w:p w14:paraId="6F52F7E7" w14:textId="77777777" w:rsidR="00CA4D83" w:rsidRPr="004011B0" w:rsidRDefault="00CA4D83" w:rsidP="00CA4D83">
      <w:pPr>
        <w:pStyle w:val="PL"/>
      </w:pPr>
      <w:r w:rsidRPr="004011B0">
        <w:t xml:space="preserve">      tags:</w:t>
      </w:r>
    </w:p>
    <w:p w14:paraId="5CFD3BD2" w14:textId="77777777" w:rsidR="00CA4D83" w:rsidRPr="004011B0" w:rsidRDefault="00CA4D83" w:rsidP="00CA4D83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79ECDE7F" w14:textId="77777777" w:rsidR="00CA4D83" w:rsidRDefault="00CA4D83" w:rsidP="00CA4D83">
      <w:pPr>
        <w:pStyle w:val="PL"/>
      </w:pPr>
      <w:r>
        <w:t xml:space="preserve">      parameters:</w:t>
      </w:r>
    </w:p>
    <w:p w14:paraId="0F20ADF8" w14:textId="77777777" w:rsidR="00CA4D83" w:rsidRDefault="00CA4D83" w:rsidP="00CA4D83">
      <w:pPr>
        <w:pStyle w:val="PL"/>
      </w:pPr>
      <w:r>
        <w:t xml:space="preserve">        - name: </w:t>
      </w:r>
      <w:proofErr w:type="spellStart"/>
      <w:r>
        <w:t>onboardingId</w:t>
      </w:r>
      <w:proofErr w:type="spellEnd"/>
    </w:p>
    <w:p w14:paraId="73BEB212" w14:textId="77777777" w:rsidR="00CA4D83" w:rsidRDefault="00CA4D83" w:rsidP="00CA4D83">
      <w:pPr>
        <w:pStyle w:val="PL"/>
      </w:pPr>
      <w:r>
        <w:t xml:space="preserve">          in: path</w:t>
      </w:r>
    </w:p>
    <w:p w14:paraId="75C25878" w14:textId="77777777" w:rsidR="00CA4D83" w:rsidRDefault="00CA4D83" w:rsidP="00CA4D83">
      <w:pPr>
        <w:pStyle w:val="PL"/>
      </w:pPr>
      <w:r>
        <w:t xml:space="preserve">          required: true</w:t>
      </w:r>
    </w:p>
    <w:p w14:paraId="3BC8DE38" w14:textId="77777777" w:rsidR="00CA4D83" w:rsidRDefault="00CA4D83" w:rsidP="00CA4D83">
      <w:pPr>
        <w:pStyle w:val="PL"/>
      </w:pPr>
      <w:r>
        <w:t xml:space="preserve">          schema:</w:t>
      </w:r>
    </w:p>
    <w:p w14:paraId="2401D01B" w14:textId="77777777" w:rsidR="00CA4D83" w:rsidRDefault="00CA4D83" w:rsidP="00CA4D83">
      <w:pPr>
        <w:pStyle w:val="PL"/>
      </w:pPr>
      <w:r>
        <w:t xml:space="preserve">            type: string</w:t>
      </w:r>
    </w:p>
    <w:p w14:paraId="74995367" w14:textId="77777777" w:rsidR="00CA4D83" w:rsidRDefault="00CA4D83" w:rsidP="00CA4D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9218E14" w14:textId="77777777" w:rsidR="00CA4D83" w:rsidRDefault="00CA4D83" w:rsidP="00CA4D83">
      <w:pPr>
        <w:pStyle w:val="PL"/>
      </w:pPr>
      <w:r>
        <w:t xml:space="preserve">        required: true</w:t>
      </w:r>
    </w:p>
    <w:p w14:paraId="57547240" w14:textId="77777777" w:rsidR="00CA4D83" w:rsidRDefault="00CA4D83" w:rsidP="00CA4D83">
      <w:pPr>
        <w:pStyle w:val="PL"/>
      </w:pPr>
      <w:r>
        <w:t xml:space="preserve">        content:</w:t>
      </w:r>
    </w:p>
    <w:p w14:paraId="5DAFEB0C" w14:textId="77777777" w:rsidR="00CA4D83" w:rsidRDefault="00CA4D83" w:rsidP="00CA4D8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0D9177B" w14:textId="77777777" w:rsidR="00CA4D83" w:rsidRDefault="00CA4D83" w:rsidP="00CA4D83">
      <w:pPr>
        <w:pStyle w:val="PL"/>
      </w:pPr>
      <w:r>
        <w:t xml:space="preserve">            schema:</w:t>
      </w:r>
    </w:p>
    <w:p w14:paraId="6366A7A4" w14:textId="77777777" w:rsidR="00CA4D83" w:rsidRDefault="00CA4D83" w:rsidP="00CA4D83">
      <w:pPr>
        <w:pStyle w:val="PL"/>
      </w:pPr>
      <w:r>
        <w:t xml:space="preserve">              $ref: '#/components/schemas/</w:t>
      </w:r>
      <w:proofErr w:type="spellStart"/>
      <w:r w:rsidRPr="000C027B">
        <w:t>APIInvokerEnrolmentDetails</w:t>
      </w:r>
      <w:r>
        <w:t>Patch</w:t>
      </w:r>
      <w:proofErr w:type="spellEnd"/>
      <w:r>
        <w:t>'</w:t>
      </w:r>
    </w:p>
    <w:p w14:paraId="743A363C" w14:textId="77777777" w:rsidR="00CA4D83" w:rsidRDefault="00CA4D83" w:rsidP="00CA4D83">
      <w:pPr>
        <w:pStyle w:val="PL"/>
      </w:pPr>
      <w:r>
        <w:t xml:space="preserve">      responses:</w:t>
      </w:r>
    </w:p>
    <w:p w14:paraId="783F9F11" w14:textId="77777777" w:rsidR="00CA4D83" w:rsidRDefault="00CA4D83" w:rsidP="00CA4D83">
      <w:pPr>
        <w:pStyle w:val="PL"/>
      </w:pPr>
      <w:r>
        <w:t xml:space="preserve">        '200':</w:t>
      </w:r>
    </w:p>
    <w:p w14:paraId="3BC6585F" w14:textId="77777777" w:rsidR="00CA4D83" w:rsidRDefault="00CA4D83" w:rsidP="00CA4D83">
      <w:pPr>
        <w:pStyle w:val="PL"/>
      </w:pPr>
      <w:r>
        <w:t xml:space="preserve">          description: &gt;</w:t>
      </w:r>
    </w:p>
    <w:p w14:paraId="4338FE77" w14:textId="77777777" w:rsidR="00CA4D83" w:rsidRDefault="00CA4D83" w:rsidP="00CA4D83">
      <w:pPr>
        <w:pStyle w:val="PL"/>
      </w:pPr>
      <w:r>
        <w:t xml:space="preserve">            The definition of the service API is modified successfully and a</w:t>
      </w:r>
    </w:p>
    <w:p w14:paraId="7C86FFC8" w14:textId="77777777" w:rsidR="00CA4D83" w:rsidRDefault="00CA4D83" w:rsidP="00CA4D83">
      <w:pPr>
        <w:pStyle w:val="PL"/>
      </w:pPr>
      <w:r>
        <w:t xml:space="preserve">            representation of the updated service API is returned in the request body.</w:t>
      </w:r>
    </w:p>
    <w:p w14:paraId="620F92B7" w14:textId="77777777" w:rsidR="00CA4D83" w:rsidRDefault="00CA4D83" w:rsidP="00CA4D83">
      <w:pPr>
        <w:pStyle w:val="PL"/>
      </w:pPr>
      <w:r>
        <w:t xml:space="preserve">          content:</w:t>
      </w:r>
    </w:p>
    <w:p w14:paraId="0A7C6873" w14:textId="77777777" w:rsidR="00CA4D83" w:rsidRDefault="00CA4D83" w:rsidP="00CA4D83">
      <w:pPr>
        <w:pStyle w:val="PL"/>
      </w:pPr>
      <w:r>
        <w:t xml:space="preserve">            application/json:</w:t>
      </w:r>
    </w:p>
    <w:p w14:paraId="61BFC1D1" w14:textId="77777777" w:rsidR="00CA4D83" w:rsidRDefault="00CA4D83" w:rsidP="00CA4D83">
      <w:pPr>
        <w:pStyle w:val="PL"/>
      </w:pPr>
      <w:r>
        <w:t xml:space="preserve">              schema:</w:t>
      </w:r>
    </w:p>
    <w:p w14:paraId="59F3F0C9" w14:textId="29AB4617" w:rsidR="00CA4D83" w:rsidRPr="00CA4D83" w:rsidRDefault="00CA4D83" w:rsidP="00CA4D83">
      <w:pPr>
        <w:pStyle w:val="PL"/>
        <w:rPr>
          <w:lang w:eastAsia="zh-CN"/>
        </w:rPr>
      </w:pPr>
      <w:r>
        <w:t xml:space="preserve">                $ref: '#/components/schemas/</w:t>
      </w:r>
      <w:proofErr w:type="spellStart"/>
      <w:r w:rsidRPr="000F0225">
        <w:t>APIInvokerEnrolmentDetails</w:t>
      </w:r>
      <w:proofErr w:type="spellEnd"/>
      <w:r>
        <w:t>'</w:t>
      </w:r>
    </w:p>
    <w:p w14:paraId="5AEDBE7E" w14:textId="77777777" w:rsidR="00CA4D83" w:rsidRDefault="00CA4D83" w:rsidP="00CA4D83">
      <w:pPr>
        <w:pStyle w:val="PL"/>
      </w:pPr>
      <w:r>
        <w:t xml:space="preserve">        '204':</w:t>
      </w:r>
    </w:p>
    <w:p w14:paraId="6DB1C475" w14:textId="77777777" w:rsidR="00CA4D83" w:rsidRDefault="00CA4D83" w:rsidP="00CA4D83">
      <w:pPr>
        <w:pStyle w:val="PL"/>
      </w:pPr>
      <w:r>
        <w:t xml:space="preserve">          description: No Content. The definition of the service API is modified successfully.</w:t>
      </w:r>
    </w:p>
    <w:p w14:paraId="57CAB0CB" w14:textId="77777777" w:rsidR="00CA4D83" w:rsidRDefault="00CA4D83" w:rsidP="00CA4D83">
      <w:pPr>
        <w:pStyle w:val="PL"/>
      </w:pPr>
      <w:r>
        <w:t xml:space="preserve">        '307':</w:t>
      </w:r>
    </w:p>
    <w:p w14:paraId="15ED31F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7A3935F" w14:textId="77777777" w:rsidR="00CA4D83" w:rsidRDefault="00CA4D83" w:rsidP="00CA4D83">
      <w:pPr>
        <w:pStyle w:val="PL"/>
      </w:pPr>
      <w:r>
        <w:t xml:space="preserve">        '308':</w:t>
      </w:r>
    </w:p>
    <w:p w14:paraId="695982E5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29FF6DCC" w14:textId="77777777" w:rsidR="00CA4D83" w:rsidRDefault="00CA4D83" w:rsidP="00CA4D83">
      <w:pPr>
        <w:pStyle w:val="PL"/>
      </w:pPr>
      <w:r>
        <w:t xml:space="preserve">        '400':</w:t>
      </w:r>
    </w:p>
    <w:p w14:paraId="47240672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4C182D5D" w14:textId="77777777" w:rsidR="00CA4D83" w:rsidRDefault="00CA4D83" w:rsidP="00CA4D83">
      <w:pPr>
        <w:pStyle w:val="PL"/>
      </w:pPr>
      <w:r>
        <w:t xml:space="preserve">        '401':</w:t>
      </w:r>
    </w:p>
    <w:p w14:paraId="56911C7B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7FE7068" w14:textId="77777777" w:rsidR="00CA4D83" w:rsidRDefault="00CA4D83" w:rsidP="00CA4D83">
      <w:pPr>
        <w:pStyle w:val="PL"/>
      </w:pPr>
      <w:r>
        <w:t xml:space="preserve">        '403':</w:t>
      </w:r>
    </w:p>
    <w:p w14:paraId="172AF178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657E3819" w14:textId="77777777" w:rsidR="00CA4D83" w:rsidRDefault="00CA4D83" w:rsidP="00CA4D83">
      <w:pPr>
        <w:pStyle w:val="PL"/>
      </w:pPr>
      <w:r>
        <w:t xml:space="preserve">        '404':</w:t>
      </w:r>
    </w:p>
    <w:p w14:paraId="363AF711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0F2514C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C9BDD3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28200D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066EFA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803BDD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295DBF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A24287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31044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7DADE6" w14:textId="77777777" w:rsidR="00CA4D83" w:rsidRDefault="00CA4D83" w:rsidP="00CA4D83">
      <w:pPr>
        <w:pStyle w:val="PL"/>
      </w:pPr>
      <w:r>
        <w:t xml:space="preserve">        '500':</w:t>
      </w:r>
    </w:p>
    <w:p w14:paraId="5F851A6F" w14:textId="77777777" w:rsidR="00CA4D83" w:rsidRDefault="00CA4D83" w:rsidP="00CA4D83">
      <w:pPr>
        <w:pStyle w:val="PL"/>
      </w:pPr>
      <w:r>
        <w:lastRenderedPageBreak/>
        <w:t xml:space="preserve">          $ref: 'TS29122_CommonData.yaml#/components/responses/500'</w:t>
      </w:r>
    </w:p>
    <w:p w14:paraId="1053F1EA" w14:textId="77777777" w:rsidR="00CA4D83" w:rsidRDefault="00CA4D83" w:rsidP="00CA4D83">
      <w:pPr>
        <w:pStyle w:val="PL"/>
      </w:pPr>
      <w:r>
        <w:t xml:space="preserve">        '503':</w:t>
      </w:r>
    </w:p>
    <w:p w14:paraId="7F744C76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2BA63C63" w14:textId="77777777" w:rsidR="00CA4D83" w:rsidRDefault="00CA4D83" w:rsidP="00CA4D83">
      <w:pPr>
        <w:pStyle w:val="PL"/>
      </w:pPr>
      <w:r>
        <w:t xml:space="preserve">        default:</w:t>
      </w:r>
    </w:p>
    <w:p w14:paraId="23675CA3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4F59954F" w14:textId="77777777" w:rsidR="00CA4D83" w:rsidRDefault="00CA4D83" w:rsidP="00CA4D83">
      <w:pPr>
        <w:pStyle w:val="PL"/>
      </w:pPr>
      <w:r>
        <w:t>components:</w:t>
      </w:r>
    </w:p>
    <w:p w14:paraId="3AC1C51A" w14:textId="77777777" w:rsidR="00CA4D83" w:rsidRDefault="00CA4D83" w:rsidP="00CA4D83">
      <w:pPr>
        <w:pStyle w:val="PL"/>
      </w:pPr>
      <w:r>
        <w:t xml:space="preserve">  schemas:</w:t>
      </w:r>
    </w:p>
    <w:p w14:paraId="36B34246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OnboardingInformation</w:t>
      </w:r>
      <w:proofErr w:type="spellEnd"/>
      <w:r>
        <w:t>:</w:t>
      </w:r>
    </w:p>
    <w:p w14:paraId="16024A61" w14:textId="77777777" w:rsidR="00CA4D83" w:rsidRDefault="00CA4D83" w:rsidP="00CA4D83">
      <w:pPr>
        <w:pStyle w:val="PL"/>
      </w:pPr>
      <w:r>
        <w:t xml:space="preserve">      type: object</w:t>
      </w:r>
    </w:p>
    <w:p w14:paraId="70EC21A2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2DD33F1C" w14:textId="77777777" w:rsidR="00CA4D83" w:rsidRDefault="00CA4D83" w:rsidP="00CA4D83">
      <w:pPr>
        <w:pStyle w:val="PL"/>
      </w:pPr>
      <w:r>
        <w:t xml:space="preserve">      properties:</w:t>
      </w:r>
    </w:p>
    <w:p w14:paraId="1C28E75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apiInvokerPublicKey</w:t>
      </w:r>
      <w:proofErr w:type="spellEnd"/>
      <w:r>
        <w:t>:</w:t>
      </w:r>
    </w:p>
    <w:p w14:paraId="6840E4F3" w14:textId="77777777" w:rsidR="00CA4D83" w:rsidRDefault="00CA4D83" w:rsidP="00CA4D83">
      <w:pPr>
        <w:pStyle w:val="PL"/>
      </w:pPr>
      <w:r>
        <w:t xml:space="preserve">          type: string</w:t>
      </w:r>
    </w:p>
    <w:p w14:paraId="1C9C3C62" w14:textId="77777777" w:rsidR="00CA4D83" w:rsidRDefault="00CA4D83" w:rsidP="00CA4D83">
      <w:pPr>
        <w:pStyle w:val="PL"/>
      </w:pPr>
      <w:r>
        <w:t xml:space="preserve">          description: The API Invoker's public key</w:t>
      </w:r>
    </w:p>
    <w:p w14:paraId="30C549FA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apiInvokerCertificate</w:t>
      </w:r>
      <w:proofErr w:type="spellEnd"/>
      <w:r>
        <w:t>:</w:t>
      </w:r>
    </w:p>
    <w:p w14:paraId="1BB3D583" w14:textId="77777777" w:rsidR="00CA4D83" w:rsidRDefault="00CA4D83" w:rsidP="00CA4D83">
      <w:pPr>
        <w:pStyle w:val="PL"/>
      </w:pPr>
      <w:r>
        <w:t xml:space="preserve">          type: string</w:t>
      </w:r>
    </w:p>
    <w:p w14:paraId="5D12C653" w14:textId="77777777" w:rsidR="00CA4D83" w:rsidRDefault="00CA4D83" w:rsidP="00CA4D83">
      <w:pPr>
        <w:pStyle w:val="PL"/>
      </w:pPr>
      <w:r>
        <w:t xml:space="preserve">          description: &gt;</w:t>
      </w:r>
    </w:p>
    <w:p w14:paraId="344F3FC9" w14:textId="77777777" w:rsidR="00CA4D83" w:rsidRDefault="00CA4D83" w:rsidP="00CA4D83">
      <w:pPr>
        <w:pStyle w:val="PL"/>
      </w:pPr>
      <w:r>
        <w:t xml:space="preserve">            The API Invoker's generic client certificate, provided by the CAPIF core function.</w:t>
      </w:r>
    </w:p>
    <w:p w14:paraId="5F4ECF7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onboardingSecret</w:t>
      </w:r>
      <w:proofErr w:type="spellEnd"/>
      <w:r>
        <w:rPr>
          <w:rFonts w:eastAsia="等线"/>
        </w:rPr>
        <w:t>:</w:t>
      </w:r>
    </w:p>
    <w:p w14:paraId="6D7B0DE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4D258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49FB57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The API Invoker's onboarding secret, provided by the CAPIF core function.</w:t>
      </w:r>
    </w:p>
    <w:p w14:paraId="6E00816C" w14:textId="77777777" w:rsidR="00CA4D83" w:rsidRDefault="00CA4D83" w:rsidP="00CA4D83">
      <w:pPr>
        <w:pStyle w:val="PL"/>
      </w:pPr>
      <w:r>
        <w:t xml:space="preserve">      required:</w:t>
      </w:r>
    </w:p>
    <w:p w14:paraId="2471F01E" w14:textId="77777777" w:rsidR="00CA4D83" w:rsidRDefault="00CA4D83" w:rsidP="00CA4D83">
      <w:pPr>
        <w:pStyle w:val="PL"/>
      </w:pPr>
      <w:r>
        <w:t xml:space="preserve">        - </w:t>
      </w:r>
      <w:proofErr w:type="spellStart"/>
      <w:r>
        <w:t>apiInvokerPublicKey</w:t>
      </w:r>
      <w:proofErr w:type="spellEnd"/>
    </w:p>
    <w:p w14:paraId="42156752" w14:textId="77777777" w:rsidR="00CA4D83" w:rsidRDefault="00CA4D83" w:rsidP="00CA4D83">
      <w:pPr>
        <w:pStyle w:val="PL"/>
      </w:pPr>
    </w:p>
    <w:p w14:paraId="4A298603" w14:textId="349F8FA1" w:rsidR="00CA4D83" w:rsidRDefault="00CA4D83" w:rsidP="00CA4D83">
      <w:pPr>
        <w:pStyle w:val="PL"/>
        <w:rPr>
          <w:ins w:id="49" w:author="Huawei" w:date="2022-11-03T10:55:00Z"/>
        </w:rPr>
      </w:pPr>
      <w:r>
        <w:t xml:space="preserve">    </w:t>
      </w:r>
      <w:proofErr w:type="spellStart"/>
      <w:r>
        <w:t>APIList</w:t>
      </w:r>
      <w:proofErr w:type="spellEnd"/>
      <w:r>
        <w:t>:</w:t>
      </w:r>
    </w:p>
    <w:p w14:paraId="3FAFB944" w14:textId="77777777" w:rsidR="003C755A" w:rsidRDefault="003C755A" w:rsidP="003C755A">
      <w:pPr>
        <w:pStyle w:val="PL"/>
        <w:rPr>
          <w:ins w:id="50" w:author="Huawei" w:date="2022-11-03T10:55:00Z"/>
        </w:rPr>
      </w:pPr>
      <w:ins w:id="51" w:author="Huawei" w:date="2022-11-03T10:55:00Z">
        <w:r>
          <w:t xml:space="preserve">      type: object</w:t>
        </w:r>
      </w:ins>
    </w:p>
    <w:p w14:paraId="232A566B" w14:textId="77777777" w:rsidR="003C755A" w:rsidRDefault="003C755A" w:rsidP="003C755A">
      <w:pPr>
        <w:pStyle w:val="PL"/>
        <w:rPr>
          <w:ins w:id="52" w:author="Huawei" w:date="2022-11-03T10:55:00Z"/>
        </w:rPr>
      </w:pPr>
      <w:ins w:id="53" w:author="Huawei" w:date="2022-11-03T10:55:00Z">
        <w:r>
          <w:t xml:space="preserve">      properties:</w:t>
        </w:r>
      </w:ins>
    </w:p>
    <w:p w14:paraId="78677926" w14:textId="2AEB53CB" w:rsidR="003C755A" w:rsidRDefault="003C755A" w:rsidP="00CA4D83">
      <w:pPr>
        <w:pStyle w:val="PL"/>
      </w:pPr>
      <w:ins w:id="54" w:author="Huawei" w:date="2022-11-03T10:57:00Z">
        <w:r>
          <w:t xml:space="preserve">        </w:t>
        </w:r>
        <w:proofErr w:type="spellStart"/>
        <w:r>
          <w:t>serviceAPIDescriptions</w:t>
        </w:r>
      </w:ins>
      <w:proofErr w:type="spellEnd"/>
      <w:ins w:id="55" w:author="Huawei" w:date="2022-11-03T11:00:00Z">
        <w:r>
          <w:t>:</w:t>
        </w:r>
      </w:ins>
    </w:p>
    <w:p w14:paraId="3606F709" w14:textId="1F7A7446" w:rsidR="00CA4D83" w:rsidRDefault="00CA4D83" w:rsidP="00CA4D83">
      <w:pPr>
        <w:pStyle w:val="PL"/>
      </w:pPr>
      <w:r>
        <w:t xml:space="preserve">      </w:t>
      </w:r>
      <w:ins w:id="56" w:author="Huawei" w:date="2022-11-03T10:58:00Z">
        <w:r w:rsidR="003C755A">
          <w:t xml:space="preserve">    </w:t>
        </w:r>
      </w:ins>
      <w:r>
        <w:t>type: array</w:t>
      </w:r>
    </w:p>
    <w:p w14:paraId="443FD4DC" w14:textId="121A10B4" w:rsidR="00CA4D83" w:rsidRDefault="00CA4D83" w:rsidP="00CA4D83">
      <w:pPr>
        <w:pStyle w:val="PL"/>
      </w:pPr>
      <w:r>
        <w:t xml:space="preserve">      </w:t>
      </w:r>
      <w:ins w:id="57" w:author="Huawei" w:date="2022-11-03T10:59:00Z">
        <w:r w:rsidR="003C755A">
          <w:t xml:space="preserve">    </w:t>
        </w:r>
      </w:ins>
      <w:r>
        <w:t>items:</w:t>
      </w:r>
    </w:p>
    <w:p w14:paraId="5FD5C56D" w14:textId="3ECB14D0" w:rsidR="00CA4D83" w:rsidRDefault="00CA4D83" w:rsidP="00CA4D83">
      <w:pPr>
        <w:pStyle w:val="PL"/>
      </w:pPr>
      <w:r>
        <w:t xml:space="preserve">        </w:t>
      </w:r>
      <w:ins w:id="58" w:author="Huawei" w:date="2022-11-03T10:59:00Z">
        <w:r w:rsidR="003C755A">
          <w:t xml:space="preserve">    </w:t>
        </w:r>
      </w:ins>
      <w:r>
        <w:t>$ref: 'TS29222_CAPIF_Publish_Service_API.yaml#/components/schemas/ServiceAPIDescription'</w:t>
      </w:r>
    </w:p>
    <w:p w14:paraId="2703C7B5" w14:textId="2C114EF1" w:rsidR="00CA4D83" w:rsidRDefault="00CA4D83" w:rsidP="00CA4D83">
      <w:pPr>
        <w:pStyle w:val="PL"/>
      </w:pPr>
      <w:r>
        <w:t xml:space="preserve">      </w:t>
      </w:r>
      <w:ins w:id="59" w:author="Huawei" w:date="2022-11-03T10:59:00Z">
        <w:r w:rsidR="003C755A">
          <w:t xml:space="preserve">    </w:t>
        </w:r>
      </w:ins>
      <w:proofErr w:type="spellStart"/>
      <w:r>
        <w:t>minItems</w:t>
      </w:r>
      <w:proofErr w:type="spellEnd"/>
      <w:r>
        <w:t>: 1</w:t>
      </w:r>
    </w:p>
    <w:p w14:paraId="02A446CA" w14:textId="3ECCA46D" w:rsidR="003C755A" w:rsidRDefault="00CA4D83" w:rsidP="00CA4D83">
      <w:pPr>
        <w:pStyle w:val="PL"/>
      </w:pPr>
      <w:r>
        <w:t xml:space="preserve">      </w:t>
      </w:r>
      <w:ins w:id="60" w:author="Huawei" w:date="2022-11-03T10:59:00Z">
        <w:r w:rsidR="003C755A">
          <w:t xml:space="preserve">    </w:t>
        </w:r>
      </w:ins>
      <w:r>
        <w:t>description: The list of service APIs that the API Invoker is allowed to invoke</w:t>
      </w:r>
      <w:ins w:id="61" w:author="Huawei" w:date="2022-11-16T20:41:00Z">
        <w:r w:rsidR="00AD4AFB">
          <w:t>.</w:t>
        </w:r>
      </w:ins>
    </w:p>
    <w:p w14:paraId="49177435" w14:textId="77777777" w:rsidR="00CA4D83" w:rsidRDefault="00CA4D83" w:rsidP="00CA4D83">
      <w:pPr>
        <w:pStyle w:val="PL"/>
      </w:pPr>
    </w:p>
    <w:p w14:paraId="23D1E175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APIInvokerEnrolmentDetails</w:t>
      </w:r>
      <w:proofErr w:type="spellEnd"/>
      <w:r>
        <w:t>:</w:t>
      </w:r>
    </w:p>
    <w:p w14:paraId="45C314EE" w14:textId="77777777" w:rsidR="00CA4D83" w:rsidRDefault="00CA4D83" w:rsidP="00CA4D83">
      <w:pPr>
        <w:pStyle w:val="PL"/>
      </w:pPr>
      <w:r>
        <w:t xml:space="preserve">      type: object</w:t>
      </w:r>
    </w:p>
    <w:p w14:paraId="6806B69D" w14:textId="77777777" w:rsidR="00CA4D83" w:rsidRDefault="00CA4D83" w:rsidP="00CA4D83">
      <w:pPr>
        <w:pStyle w:val="PL"/>
      </w:pPr>
      <w:r>
        <w:t xml:space="preserve">      properties:</w:t>
      </w:r>
    </w:p>
    <w:p w14:paraId="6498A22A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apiInvokerId</w:t>
      </w:r>
      <w:proofErr w:type="spellEnd"/>
      <w:r>
        <w:t>:</w:t>
      </w:r>
    </w:p>
    <w:p w14:paraId="4E920C22" w14:textId="77777777" w:rsidR="00CA4D83" w:rsidRDefault="00CA4D83" w:rsidP="00CA4D83">
      <w:pPr>
        <w:pStyle w:val="PL"/>
      </w:pPr>
      <w:r>
        <w:t xml:space="preserve">          type: string</w:t>
      </w:r>
    </w:p>
    <w:p w14:paraId="53E85D40" w14:textId="77777777" w:rsidR="00CA4D83" w:rsidRDefault="00CA4D83" w:rsidP="00CA4D83">
      <w:pPr>
        <w:pStyle w:val="PL"/>
      </w:pPr>
      <w:r>
        <w:t xml:space="preserve">          description: &gt;</w:t>
      </w:r>
    </w:p>
    <w:p w14:paraId="144E457B" w14:textId="77777777" w:rsidR="00CA4D83" w:rsidRDefault="00CA4D83" w:rsidP="00CA4D83">
      <w:pPr>
        <w:pStyle w:val="PL"/>
      </w:pPr>
      <w:r>
        <w:t xml:space="preserve">            API invoker ID assigned by the CAPIF core function to the API invoker while</w:t>
      </w:r>
    </w:p>
    <w:p w14:paraId="19CC425F" w14:textId="77777777" w:rsidR="00CA4D83" w:rsidRDefault="00CA4D83" w:rsidP="00CA4D83">
      <w:pPr>
        <w:pStyle w:val="PL"/>
      </w:pPr>
      <w:r>
        <w:t xml:space="preserve">            on-boarding the API invoker. Shall not be present in the HTTP POST request</w:t>
      </w:r>
    </w:p>
    <w:p w14:paraId="4C1B0350" w14:textId="77777777" w:rsidR="00CA4D83" w:rsidRDefault="00CA4D83" w:rsidP="00CA4D83">
      <w:pPr>
        <w:pStyle w:val="PL"/>
      </w:pPr>
      <w:r>
        <w:t xml:space="preserve">            from the API invoker to the CAPIF core function, to on-board itself. Shall be</w:t>
      </w:r>
    </w:p>
    <w:p w14:paraId="435AF4DF" w14:textId="77777777" w:rsidR="00CA4D83" w:rsidRDefault="00CA4D83" w:rsidP="00CA4D83">
      <w:pPr>
        <w:pStyle w:val="PL"/>
      </w:pPr>
      <w:r>
        <w:t xml:space="preserve">            present in all other HTTP requests and responses.</w:t>
      </w:r>
    </w:p>
    <w:p w14:paraId="1370DC9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readOnly</w:t>
      </w:r>
      <w:proofErr w:type="spellEnd"/>
      <w:r>
        <w:rPr>
          <w:rFonts w:eastAsia="等线"/>
        </w:rPr>
        <w:t>: true</w:t>
      </w:r>
    </w:p>
    <w:p w14:paraId="6BCA5A13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4CEE7BF8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7416B6A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>:</w:t>
      </w:r>
    </w:p>
    <w:p w14:paraId="266B06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72D32C0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requestTestNotification</w:t>
      </w:r>
      <w:proofErr w:type="spellEnd"/>
      <w:r>
        <w:rPr>
          <w:rFonts w:eastAsia="等线"/>
        </w:rPr>
        <w:t>:</w:t>
      </w:r>
    </w:p>
    <w:p w14:paraId="2A4E1C6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proofErr w:type="spellStart"/>
      <w:r>
        <w:rPr>
          <w:rFonts w:eastAsia="等线"/>
        </w:rPr>
        <w:t>boolean</w:t>
      </w:r>
      <w:proofErr w:type="spellEnd"/>
    </w:p>
    <w:p w14:paraId="11A49D6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37F154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Set to true by Subscriber to request the CAPIF core function to send a</w:t>
      </w:r>
    </w:p>
    <w:p w14:paraId="44320D1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test notification as defined in in clause 7.6. Set to false or omitted otherwise.</w:t>
      </w:r>
    </w:p>
    <w:p w14:paraId="4F2D02A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:</w:t>
      </w:r>
    </w:p>
    <w:p w14:paraId="0CCB653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</w:t>
      </w:r>
      <w:proofErr w:type="spellStart"/>
      <w:r>
        <w:rPr>
          <w:rFonts w:eastAsia="等线"/>
        </w:rPr>
        <w:t>WebsockNotifConfig</w:t>
      </w:r>
      <w:proofErr w:type="spellEnd"/>
      <w:r>
        <w:rPr>
          <w:rFonts w:eastAsia="等线"/>
        </w:rPr>
        <w:t>'</w:t>
      </w:r>
    </w:p>
    <w:p w14:paraId="71F77AD9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3E30BEAF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6F10101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56475937" w14:textId="77777777" w:rsidR="00CA4D83" w:rsidRDefault="00CA4D83" w:rsidP="00CA4D83">
      <w:pPr>
        <w:pStyle w:val="PL"/>
      </w:pPr>
      <w:r>
        <w:t xml:space="preserve">          type: string</w:t>
      </w:r>
    </w:p>
    <w:p w14:paraId="0A3678D0" w14:textId="77777777" w:rsidR="00CA4D83" w:rsidRDefault="00CA4D83" w:rsidP="00CA4D83">
      <w:pPr>
        <w:pStyle w:val="PL"/>
      </w:pPr>
      <w:r>
        <w:t xml:space="preserve">          description: &gt;</w:t>
      </w:r>
    </w:p>
    <w:p w14:paraId="66C57144" w14:textId="77777777" w:rsidR="00CA4D83" w:rsidRDefault="00CA4D83" w:rsidP="00CA4D83">
      <w:pPr>
        <w:pStyle w:val="PL"/>
      </w:pPr>
      <w:r>
        <w:t xml:space="preserve">             Generic information related to the API invoker such as details of</w:t>
      </w:r>
    </w:p>
    <w:p w14:paraId="3F973643" w14:textId="77777777" w:rsidR="00CA4D83" w:rsidRDefault="00CA4D83" w:rsidP="00CA4D83">
      <w:pPr>
        <w:pStyle w:val="PL"/>
      </w:pPr>
      <w:r>
        <w:t xml:space="preserve">             the device or the application.</w:t>
      </w:r>
    </w:p>
    <w:p w14:paraId="27098C25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34523F2F" w14:textId="77777777" w:rsidR="00CA4D83" w:rsidRDefault="00CA4D83" w:rsidP="00CA4D8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24EBC73" w14:textId="77777777" w:rsidR="00CA4D83" w:rsidRDefault="00CA4D83" w:rsidP="00CA4D83">
      <w:pPr>
        <w:pStyle w:val="PL"/>
      </w:pPr>
      <w:r>
        <w:t xml:space="preserve">      required:</w:t>
      </w:r>
    </w:p>
    <w:p w14:paraId="31A06178" w14:textId="77777777" w:rsidR="00CA4D83" w:rsidRDefault="00CA4D83" w:rsidP="00CA4D83">
      <w:pPr>
        <w:pStyle w:val="PL"/>
      </w:pPr>
      <w:r>
        <w:t xml:space="preserve">        - </w:t>
      </w:r>
      <w:proofErr w:type="spellStart"/>
      <w:r>
        <w:t>onboardingInformation</w:t>
      </w:r>
      <w:proofErr w:type="spellEnd"/>
    </w:p>
    <w:p w14:paraId="70C7FC54" w14:textId="77777777" w:rsidR="00CA4D83" w:rsidRDefault="00CA4D83" w:rsidP="00CA4D83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43280426" w14:textId="77777777" w:rsidR="00CA4D83" w:rsidRDefault="00CA4D83" w:rsidP="00CA4D83">
      <w:pPr>
        <w:pStyle w:val="PL"/>
      </w:pPr>
      <w:r>
        <w:t xml:space="preserve">      description: Information about the API Invoker that requested to onboard</w:t>
      </w:r>
    </w:p>
    <w:p w14:paraId="7133F35A" w14:textId="77777777" w:rsidR="00CA4D83" w:rsidRDefault="00CA4D83" w:rsidP="00CA4D83">
      <w:pPr>
        <w:pStyle w:val="PL"/>
      </w:pPr>
    </w:p>
    <w:p w14:paraId="710BC3D2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OnboardingNotification</w:t>
      </w:r>
      <w:proofErr w:type="spellEnd"/>
      <w:r>
        <w:t>:</w:t>
      </w:r>
    </w:p>
    <w:p w14:paraId="6B644081" w14:textId="77777777" w:rsidR="00CA4D83" w:rsidRDefault="00CA4D83" w:rsidP="00CA4D83">
      <w:pPr>
        <w:pStyle w:val="PL"/>
      </w:pPr>
      <w:r>
        <w:t xml:space="preserve">      type: object</w:t>
      </w:r>
    </w:p>
    <w:p w14:paraId="000B8064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5449229E" w14:textId="77777777" w:rsidR="00CA4D83" w:rsidRDefault="00CA4D83" w:rsidP="00CA4D83">
      <w:pPr>
        <w:pStyle w:val="PL"/>
      </w:pPr>
      <w:r>
        <w:t xml:space="preserve">      properties:</w:t>
      </w:r>
    </w:p>
    <w:p w14:paraId="14C1DA46" w14:textId="77777777" w:rsidR="00CA4D83" w:rsidRDefault="00CA4D83" w:rsidP="00CA4D83">
      <w:pPr>
        <w:pStyle w:val="PL"/>
      </w:pPr>
      <w:r>
        <w:t xml:space="preserve">        result:</w:t>
      </w:r>
    </w:p>
    <w:p w14:paraId="6BDF6C7E" w14:textId="77777777" w:rsidR="00CA4D83" w:rsidRDefault="00CA4D83" w:rsidP="00CA4D8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521F65" w14:textId="77777777" w:rsidR="00CA4D83" w:rsidRDefault="00CA4D83" w:rsidP="00CA4D83">
      <w:pPr>
        <w:pStyle w:val="PL"/>
      </w:pPr>
      <w:r>
        <w:t xml:space="preserve">          description: Set to "true" indicate successful on-boarding. Otherwise set to "false"</w:t>
      </w:r>
    </w:p>
    <w:p w14:paraId="6A8B6F2F" w14:textId="77777777" w:rsidR="00CA4D83" w:rsidRDefault="00CA4D83" w:rsidP="00CA4D83">
      <w:pPr>
        <w:pStyle w:val="PL"/>
      </w:pPr>
      <w:r>
        <w:lastRenderedPageBreak/>
        <w:t xml:space="preserve">        </w:t>
      </w:r>
      <w:proofErr w:type="spellStart"/>
      <w:r>
        <w:t>resourceLocation</w:t>
      </w:r>
      <w:proofErr w:type="spellEnd"/>
      <w:r>
        <w:t>:</w:t>
      </w:r>
    </w:p>
    <w:p w14:paraId="023543E8" w14:textId="77777777" w:rsidR="00CA4D83" w:rsidRDefault="00CA4D83" w:rsidP="00CA4D83">
      <w:pPr>
        <w:pStyle w:val="PL"/>
      </w:pPr>
      <w:r>
        <w:t xml:space="preserve">          $ref: 'TS29122_CommonData.yaml#/components/schemas/Uri'</w:t>
      </w:r>
    </w:p>
    <w:p w14:paraId="507AC8FD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apiInvokerEnrolmentDetails</w:t>
      </w:r>
      <w:proofErr w:type="spellEnd"/>
      <w:r>
        <w:t>:</w:t>
      </w:r>
    </w:p>
    <w:p w14:paraId="117D641D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APIInvokerEnrolmentDetails</w:t>
      </w:r>
      <w:proofErr w:type="spellEnd"/>
      <w:r>
        <w:t>'</w:t>
      </w:r>
    </w:p>
    <w:p w14:paraId="12765A9F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617F2E12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67175E19" w14:textId="77777777" w:rsidR="00CA4D83" w:rsidRDefault="00CA4D83" w:rsidP="00CA4D83">
      <w:pPr>
        <w:pStyle w:val="PL"/>
      </w:pPr>
      <w:r>
        <w:t xml:space="preserve">      required:</w:t>
      </w:r>
    </w:p>
    <w:p w14:paraId="0681E510" w14:textId="77777777" w:rsidR="00CA4D83" w:rsidRDefault="00CA4D83" w:rsidP="00CA4D83">
      <w:pPr>
        <w:pStyle w:val="PL"/>
      </w:pPr>
      <w:r>
        <w:t xml:space="preserve">        - result</w:t>
      </w:r>
    </w:p>
    <w:p w14:paraId="403D5394" w14:textId="77777777" w:rsidR="00CA4D83" w:rsidRDefault="00CA4D83" w:rsidP="00CA4D83">
      <w:pPr>
        <w:pStyle w:val="PL"/>
      </w:pPr>
    </w:p>
    <w:p w14:paraId="0BBC3A86" w14:textId="77777777" w:rsidR="00CA4D83" w:rsidRDefault="00CA4D83" w:rsidP="00CA4D83">
      <w:pPr>
        <w:pStyle w:val="PL"/>
      </w:pPr>
      <w:r>
        <w:t xml:space="preserve">    </w:t>
      </w:r>
      <w:proofErr w:type="spellStart"/>
      <w:r>
        <w:t>APIInvokerEnrolmentDetailsPatch</w:t>
      </w:r>
      <w:proofErr w:type="spellEnd"/>
      <w:r>
        <w:t>:</w:t>
      </w:r>
    </w:p>
    <w:p w14:paraId="4F1DCD6B" w14:textId="77777777" w:rsidR="00CA4D83" w:rsidRDefault="00CA4D83" w:rsidP="00CA4D83">
      <w:pPr>
        <w:pStyle w:val="PL"/>
      </w:pPr>
      <w:r>
        <w:t xml:space="preserve">      type: object</w:t>
      </w:r>
    </w:p>
    <w:p w14:paraId="455E5830" w14:textId="77777777" w:rsidR="00CA4D83" w:rsidRDefault="00CA4D83" w:rsidP="00CA4D83">
      <w:pPr>
        <w:pStyle w:val="PL"/>
      </w:pPr>
      <w:r>
        <w:t xml:space="preserve">      description: Represents an API Invoker's enrolment details to be updated.</w:t>
      </w:r>
    </w:p>
    <w:p w14:paraId="4F6A0CDE" w14:textId="77777777" w:rsidR="00CA4D83" w:rsidRDefault="00CA4D83" w:rsidP="00CA4D83">
      <w:pPr>
        <w:pStyle w:val="PL"/>
        <w:rPr>
          <w:rFonts w:eastAsia="等线"/>
        </w:rPr>
      </w:pPr>
      <w:r>
        <w:t xml:space="preserve">      properties:</w:t>
      </w:r>
    </w:p>
    <w:p w14:paraId="327C7BEA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onboardingInformation</w:t>
      </w:r>
      <w:proofErr w:type="spellEnd"/>
      <w:r>
        <w:t>:</w:t>
      </w:r>
    </w:p>
    <w:p w14:paraId="6CAA7C9F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OnboardingInformation</w:t>
      </w:r>
      <w:proofErr w:type="spellEnd"/>
      <w:r>
        <w:t>'</w:t>
      </w:r>
    </w:p>
    <w:p w14:paraId="637BDDF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notificationDestination</w:t>
      </w:r>
      <w:proofErr w:type="spellEnd"/>
      <w:r>
        <w:rPr>
          <w:rFonts w:eastAsia="等线"/>
        </w:rPr>
        <w:t>:</w:t>
      </w:r>
    </w:p>
    <w:p w14:paraId="21FE3BE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314C95C3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apiList</w:t>
      </w:r>
      <w:proofErr w:type="spellEnd"/>
      <w:r>
        <w:t>:</w:t>
      </w:r>
    </w:p>
    <w:p w14:paraId="621A1DF3" w14:textId="77777777" w:rsidR="00CA4D83" w:rsidRDefault="00CA4D83" w:rsidP="00CA4D83">
      <w:pPr>
        <w:pStyle w:val="PL"/>
      </w:pPr>
      <w:r>
        <w:t xml:space="preserve">          $ref: '#/components/schemas/</w:t>
      </w:r>
      <w:proofErr w:type="spellStart"/>
      <w:r>
        <w:t>APIList</w:t>
      </w:r>
      <w:proofErr w:type="spellEnd"/>
      <w:r>
        <w:t>'</w:t>
      </w:r>
    </w:p>
    <w:p w14:paraId="1EFBD164" w14:textId="77777777" w:rsidR="00CA4D83" w:rsidRDefault="00CA4D83" w:rsidP="00CA4D83">
      <w:pPr>
        <w:pStyle w:val="PL"/>
      </w:pPr>
      <w:r>
        <w:t xml:space="preserve">        </w:t>
      </w:r>
      <w:proofErr w:type="spellStart"/>
      <w:r>
        <w:t>apiInvokerInformation</w:t>
      </w:r>
      <w:proofErr w:type="spellEnd"/>
      <w:r>
        <w:t>:</w:t>
      </w:r>
    </w:p>
    <w:p w14:paraId="3D9CA233" w14:textId="77777777" w:rsidR="00CA4D83" w:rsidRDefault="00CA4D83" w:rsidP="00CA4D83">
      <w:pPr>
        <w:pStyle w:val="PL"/>
      </w:pPr>
      <w:r>
        <w:t xml:space="preserve">          type: string</w:t>
      </w:r>
    </w:p>
    <w:p w14:paraId="3D075332" w14:textId="77777777" w:rsidR="00CA4D83" w:rsidRDefault="00CA4D83" w:rsidP="00CA4D83">
      <w:pPr>
        <w:pStyle w:val="PL"/>
      </w:pPr>
      <w:r>
        <w:t xml:space="preserve">          description: &gt;</w:t>
      </w:r>
    </w:p>
    <w:p w14:paraId="5D0F88BE" w14:textId="77777777" w:rsidR="00CA4D83" w:rsidRDefault="00CA4D83" w:rsidP="00CA4D83">
      <w:pPr>
        <w:pStyle w:val="PL"/>
      </w:pPr>
      <w:r>
        <w:t xml:space="preserve">            Generic information related to the API invoker such as details of</w:t>
      </w:r>
    </w:p>
    <w:p w14:paraId="37FDCA39" w14:textId="77777777" w:rsidR="00CA4D83" w:rsidRDefault="00CA4D83" w:rsidP="00CA4D83">
      <w:pPr>
        <w:pStyle w:val="PL"/>
      </w:pPr>
      <w:r>
        <w:t xml:space="preserve">            the device or the application.</w:t>
      </w:r>
    </w:p>
    <w:p w14:paraId="03B7E750" w14:textId="77777777" w:rsid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A2113" w14:textId="77777777" w:rsidR="00753ACB" w:rsidRDefault="00753ACB">
      <w:r>
        <w:separator/>
      </w:r>
    </w:p>
  </w:endnote>
  <w:endnote w:type="continuationSeparator" w:id="0">
    <w:p w14:paraId="28BF86BC" w14:textId="77777777" w:rsidR="00753ACB" w:rsidRDefault="0075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47739" w14:textId="77777777" w:rsidR="00753ACB" w:rsidRDefault="00753ACB">
      <w:r>
        <w:separator/>
      </w:r>
    </w:p>
  </w:footnote>
  <w:footnote w:type="continuationSeparator" w:id="0">
    <w:p w14:paraId="78E29F0C" w14:textId="77777777" w:rsidR="00753ACB" w:rsidRDefault="0075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42339"/>
    <w:rsid w:val="00052712"/>
    <w:rsid w:val="000708B1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609EF"/>
    <w:rsid w:val="0036231A"/>
    <w:rsid w:val="0036268F"/>
    <w:rsid w:val="00374DD4"/>
    <w:rsid w:val="00387DBD"/>
    <w:rsid w:val="003A06CF"/>
    <w:rsid w:val="003C755A"/>
    <w:rsid w:val="003D360E"/>
    <w:rsid w:val="003E1A36"/>
    <w:rsid w:val="00407BDA"/>
    <w:rsid w:val="00410371"/>
    <w:rsid w:val="004133FF"/>
    <w:rsid w:val="004222AB"/>
    <w:rsid w:val="004242F1"/>
    <w:rsid w:val="00453FC3"/>
    <w:rsid w:val="004635C4"/>
    <w:rsid w:val="00464B7A"/>
    <w:rsid w:val="004701F1"/>
    <w:rsid w:val="00493ECC"/>
    <w:rsid w:val="00496C15"/>
    <w:rsid w:val="004A07E5"/>
    <w:rsid w:val="004B6E24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53ACB"/>
    <w:rsid w:val="00771DF5"/>
    <w:rsid w:val="00773B8C"/>
    <w:rsid w:val="007828EA"/>
    <w:rsid w:val="0079132A"/>
    <w:rsid w:val="00792342"/>
    <w:rsid w:val="007977A8"/>
    <w:rsid w:val="007A43F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4E68"/>
    <w:rsid w:val="00925C50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AD4AFB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945F4"/>
    <w:rsid w:val="00EB09B7"/>
    <w:rsid w:val="00EB2B26"/>
    <w:rsid w:val="00EE320D"/>
    <w:rsid w:val="00EE419E"/>
    <w:rsid w:val="00EE7D7C"/>
    <w:rsid w:val="00EF69D5"/>
    <w:rsid w:val="00F130F5"/>
    <w:rsid w:val="00F25D98"/>
    <w:rsid w:val="00F300FB"/>
    <w:rsid w:val="00F454BE"/>
    <w:rsid w:val="00F45763"/>
    <w:rsid w:val="00F576B1"/>
    <w:rsid w:val="00F74C58"/>
    <w:rsid w:val="00F75A1F"/>
    <w:rsid w:val="00F9060E"/>
    <w:rsid w:val="00F95E55"/>
    <w:rsid w:val="00FA284D"/>
    <w:rsid w:val="00FB6386"/>
    <w:rsid w:val="00FE1C25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F576B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6FC6F-0D01-4230-9C79-2FD793D0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7</Pages>
  <Words>2752</Words>
  <Characters>15687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1899-12-31T23:00:00Z</cp:lastPrinted>
  <dcterms:created xsi:type="dcterms:W3CDTF">2020-02-03T08:32:00Z</dcterms:created>
  <dcterms:modified xsi:type="dcterms:W3CDTF">2022-11-17T23:30:00Z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(3)OXjmLfUYS1KeOF4qXkx0QC0Msj5/JsQ0tA3ZOSpAmU6s3R6ckDQwpAy8Ami8klOiMz/HHowf
ofDqINrH57td64btHOeQFLdpxvNX6xHiqPf3nNAU4jbxDTEosbnB5FOjWkZYHoFFIN2TnwBT
IiOee5QoJXkdBUXAESJe/7crLPBRxFIBmHv7DRSkNSVK9j+5BL6sGgV0qNcOrMhB8nimNG05
FwewlN+xKQg1sHLZ8w</vt:lpwstr>
  </property>
  <property fmtid="{D5CDD505-2E9C-101B-9397-08002B2CF9AE}" pid="22" name="_2015_ms_pID_7253431">
    <vt:lpwstr>kQyDaWB3Z8B39E16A+u0DW2tIL39H1j9msgktxJFZTYQABicuPuo+k
jDcrYKpFXkl2WJdBt6P3PHZFukuMvYl7zi9GE1ikUtq0tMmnASReSjn5L4Pbo2HK9QCwB7St
GOP9XBGKZovPRU+OmBocpnQhRfCqbmV6hzuCg8R3at4VNWKSZcO7xmaOGjTubYjue1uVXvZf
eLGTYB94LozjcZszS6NOnIxp1UbJy+goMWSM</vt:lpwstr>
  </property>
  <property fmtid="{D5CDD505-2E9C-101B-9397-08002B2CF9AE}" pid="23" name="_2015_ms_pID_7253432">
    <vt:lpwstr>snG8eBo6hBTz3fOUbKXQcUg=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